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E4893" w14:textId="69A92EA9" w:rsidR="004C3F9A" w:rsidRDefault="00741BB6" w:rsidP="004C3F9A">
      <w:pPr>
        <w:tabs>
          <w:tab w:val="right" w:pos="9630"/>
        </w:tabs>
        <w:spacing w:after="0"/>
        <w:rPr>
          <w:sz w:val="22"/>
          <w:szCs w:val="22"/>
          <w:lang w:eastAsia="zh-CN"/>
        </w:rPr>
      </w:pPr>
      <w:bookmarkStart w:id="0" w:name="_Ref494746248"/>
      <w:r w:rsidRPr="00741BB6">
        <w:rPr>
          <w:rFonts w:ascii="Arial" w:hAnsi="Arial" w:cs="Arial"/>
          <w:b/>
          <w:sz w:val="22"/>
          <w:szCs w:val="22"/>
        </w:rPr>
        <w:t>3GPP TSG-RAN WG1 Meeting #119</w:t>
      </w:r>
      <w:r w:rsidR="004C3F9A">
        <w:rPr>
          <w:rFonts w:ascii="Arial" w:hAnsi="Arial" w:cs="Arial"/>
          <w:b/>
          <w:sz w:val="22"/>
          <w:szCs w:val="22"/>
        </w:rPr>
        <w:tab/>
      </w:r>
      <w:r w:rsidR="00E57C9D" w:rsidRPr="00E57C9D">
        <w:rPr>
          <w:rFonts w:ascii="Arial" w:hAnsi="Arial" w:cs="Arial"/>
          <w:b/>
          <w:sz w:val="22"/>
          <w:szCs w:val="22"/>
          <w:lang w:eastAsia="zh-CN"/>
        </w:rPr>
        <w:t>R1-24</w:t>
      </w:r>
      <w:r w:rsidR="00A666A9">
        <w:rPr>
          <w:rFonts w:ascii="Arial" w:hAnsi="Arial" w:cs="Arial"/>
          <w:b/>
          <w:sz w:val="22"/>
          <w:szCs w:val="22"/>
          <w:lang w:eastAsia="zh-CN"/>
        </w:rPr>
        <w:t>0xxxx</w:t>
      </w:r>
    </w:p>
    <w:p w14:paraId="4FA2E7AC" w14:textId="6A260128" w:rsidR="00450834" w:rsidRDefault="00741BB6" w:rsidP="004C3F9A">
      <w:pPr>
        <w:tabs>
          <w:tab w:val="right" w:pos="9630"/>
        </w:tabs>
        <w:spacing w:after="0"/>
        <w:rPr>
          <w:rFonts w:ascii="Arial" w:hAnsi="Arial" w:cs="Arial"/>
          <w:b/>
          <w:sz w:val="22"/>
          <w:szCs w:val="22"/>
        </w:rPr>
      </w:pPr>
      <w:r w:rsidRPr="00741BB6">
        <w:rPr>
          <w:rFonts w:ascii="Arial" w:hAnsi="Arial" w:cs="Arial"/>
          <w:b/>
          <w:sz w:val="22"/>
          <w:szCs w:val="22"/>
          <w:lang w:eastAsia="zh-CN"/>
        </w:rPr>
        <w:t>Orlando, US, November 18</w:t>
      </w:r>
      <w:r w:rsidRPr="00741BB6">
        <w:rPr>
          <w:rFonts w:ascii="Arial" w:hAnsi="Arial" w:cs="Arial"/>
          <w:b/>
          <w:sz w:val="22"/>
          <w:szCs w:val="22"/>
          <w:vertAlign w:val="superscript"/>
          <w:lang w:eastAsia="zh-CN"/>
        </w:rPr>
        <w:t>th</w:t>
      </w:r>
      <w:r w:rsidRPr="00741BB6">
        <w:rPr>
          <w:rFonts w:ascii="Arial" w:hAnsi="Arial" w:cs="Arial"/>
          <w:b/>
          <w:sz w:val="22"/>
          <w:szCs w:val="22"/>
          <w:lang w:eastAsia="zh-CN"/>
        </w:rPr>
        <w:t xml:space="preserve"> – 22</w:t>
      </w:r>
      <w:r w:rsidRPr="00741BB6">
        <w:rPr>
          <w:rFonts w:ascii="Arial" w:hAnsi="Arial" w:cs="Arial"/>
          <w:b/>
          <w:sz w:val="22"/>
          <w:szCs w:val="22"/>
          <w:vertAlign w:val="superscript"/>
          <w:lang w:eastAsia="zh-CN"/>
        </w:rPr>
        <w:t>nd</w:t>
      </w:r>
      <w:r w:rsidRPr="00741BB6">
        <w:rPr>
          <w:rFonts w:ascii="Arial" w:hAnsi="Arial" w:cs="Arial"/>
          <w:b/>
          <w:sz w:val="22"/>
          <w:szCs w:val="22"/>
          <w:lang w:eastAsia="zh-CN"/>
        </w:rPr>
        <w:t>, 2024</w:t>
      </w:r>
      <w:r w:rsidR="00BD2FA9">
        <w:rPr>
          <w:rFonts w:ascii="Arial" w:hAnsi="Arial" w:cs="Arial"/>
          <w:b/>
          <w:sz w:val="22"/>
          <w:szCs w:val="22"/>
        </w:rPr>
        <w:tab/>
      </w:r>
    </w:p>
    <w:p w14:paraId="379E9B22" w14:textId="77777777" w:rsidR="00450834" w:rsidRDefault="00450834">
      <w:pPr>
        <w:pStyle w:val="ae"/>
        <w:jc w:val="both"/>
      </w:pPr>
    </w:p>
    <w:p w14:paraId="5AB24589" w14:textId="77777777" w:rsidR="00450834" w:rsidRDefault="00BD2FA9">
      <w:pPr>
        <w:tabs>
          <w:tab w:val="left" w:pos="1985"/>
        </w:tabs>
        <w:spacing w:after="0"/>
        <w:rPr>
          <w:rFonts w:ascii="Arial" w:hAnsi="Arial"/>
          <w:b/>
        </w:rPr>
      </w:pPr>
      <w:r>
        <w:rPr>
          <w:rFonts w:ascii="Arial" w:hAnsi="Arial"/>
          <w:b/>
        </w:rPr>
        <w:t xml:space="preserve">Source: </w:t>
      </w:r>
      <w:r>
        <w:rPr>
          <w:rFonts w:ascii="Arial" w:hAnsi="Arial"/>
          <w:b/>
        </w:rPr>
        <w:tab/>
      </w:r>
      <w:r w:rsidR="00CA2A9C">
        <w:rPr>
          <w:rFonts w:ascii="Arial" w:hAnsi="Arial"/>
          <w:b/>
        </w:rPr>
        <w:t>Moderator (</w:t>
      </w:r>
      <w:r>
        <w:rPr>
          <w:rFonts w:ascii="Arial" w:hAnsi="Arial"/>
          <w:b/>
        </w:rPr>
        <w:t>ZTE</w:t>
      </w:r>
      <w:r w:rsidR="00CA2A9C">
        <w:rPr>
          <w:rFonts w:ascii="Arial" w:hAnsi="Arial"/>
          <w:b/>
        </w:rPr>
        <w:t>)</w:t>
      </w:r>
    </w:p>
    <w:p w14:paraId="04227EFA" w14:textId="580F3E5D" w:rsidR="00450834" w:rsidRDefault="00BD2FA9">
      <w:pPr>
        <w:spacing w:after="0"/>
        <w:ind w:left="1988" w:hanging="1988"/>
        <w:rPr>
          <w:rFonts w:ascii="Arial" w:hAnsi="Arial"/>
          <w:b/>
          <w:lang w:eastAsia="zh-CN"/>
        </w:rPr>
      </w:pPr>
      <w:r>
        <w:rPr>
          <w:rFonts w:ascii="Arial" w:hAnsi="Arial"/>
          <w:b/>
        </w:rPr>
        <w:t xml:space="preserve">Title: </w:t>
      </w:r>
      <w:r>
        <w:rPr>
          <w:rFonts w:ascii="Arial" w:hAnsi="Arial"/>
          <w:b/>
        </w:rPr>
        <w:tab/>
      </w:r>
      <w:r w:rsidR="00741BB6">
        <w:rPr>
          <w:rFonts w:ascii="Arial" w:hAnsi="Arial"/>
          <w:b/>
        </w:rPr>
        <w:t xml:space="preserve">Moderator summary on </w:t>
      </w:r>
      <w:r w:rsidR="00741BB6" w:rsidRPr="00741BB6">
        <w:rPr>
          <w:rFonts w:ascii="Arial" w:hAnsi="Arial"/>
          <w:b/>
        </w:rPr>
        <w:t>implicit BFD-RS determination for S-DCI based MTRP</w:t>
      </w:r>
    </w:p>
    <w:p w14:paraId="3A6DE701" w14:textId="21268255" w:rsidR="00450834" w:rsidRDefault="00BD2FA9">
      <w:pPr>
        <w:tabs>
          <w:tab w:val="left" w:pos="1985"/>
        </w:tabs>
        <w:spacing w:after="0"/>
        <w:rPr>
          <w:rFonts w:ascii="Arial" w:hAnsi="Arial"/>
          <w:b/>
          <w:lang w:eastAsia="zh-CN"/>
        </w:rPr>
      </w:pPr>
      <w:r>
        <w:rPr>
          <w:rFonts w:ascii="Arial" w:hAnsi="Arial"/>
          <w:b/>
        </w:rPr>
        <w:t>Agenda item:</w:t>
      </w:r>
      <w:r>
        <w:rPr>
          <w:rFonts w:ascii="Arial" w:hAnsi="Arial"/>
          <w:b/>
        </w:rPr>
        <w:tab/>
      </w:r>
      <w:r w:rsidR="00BA7753">
        <w:rPr>
          <w:rFonts w:ascii="Arial" w:hAnsi="Arial"/>
          <w:b/>
        </w:rPr>
        <w:t>8</w:t>
      </w:r>
      <w:r>
        <w:rPr>
          <w:rFonts w:ascii="Arial" w:hAnsi="Arial"/>
          <w:b/>
        </w:rPr>
        <w:t>.</w:t>
      </w:r>
      <w:r w:rsidR="00E447DB">
        <w:rPr>
          <w:rFonts w:ascii="Arial" w:hAnsi="Arial"/>
          <w:b/>
        </w:rPr>
        <w:t>1</w:t>
      </w:r>
    </w:p>
    <w:p w14:paraId="2543F552" w14:textId="77777777" w:rsidR="00450834" w:rsidRDefault="00BD2FA9">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3B270A1B" w14:textId="77777777" w:rsidR="00450834" w:rsidRDefault="00BD2FA9">
      <w:pPr>
        <w:pStyle w:val="1"/>
        <w:textAlignment w:val="auto"/>
      </w:pPr>
      <w:bookmarkStart w:id="2" w:name="_Ref4817"/>
      <w:r>
        <w:t>Introduction</w:t>
      </w:r>
      <w:bookmarkEnd w:id="0"/>
      <w:bookmarkEnd w:id="2"/>
    </w:p>
    <w:p w14:paraId="63BB73F1" w14:textId="5B6DF737" w:rsidR="00BE7EF7" w:rsidRDefault="004F7179" w:rsidP="00BC4E9E">
      <w:pPr>
        <w:spacing w:beforeLines="50" w:before="120" w:after="120" w:line="300" w:lineRule="auto"/>
        <w:rPr>
          <w:lang w:val="en-GB" w:eastAsia="zh-CN"/>
        </w:rPr>
      </w:pPr>
      <w:r>
        <w:rPr>
          <w:lang w:val="en-GB" w:eastAsia="zh-CN"/>
        </w:rPr>
        <w:t>For Rel-18 S-DCI based MTRP, implicit BFD-RS determination is still pending, and from NW and also UE perspective, this implicit manner is simple and efficient solution compared with explicit configuration, regardless of being based on RRC or MAC-CE signalling. Consequently, one draft CR in [1] is proposed</w:t>
      </w:r>
      <w:r w:rsidR="004641A6">
        <w:rPr>
          <w:lang w:val="en-GB" w:eastAsia="zh-CN"/>
        </w:rPr>
        <w:t xml:space="preserve">. </w:t>
      </w:r>
    </w:p>
    <w:p w14:paraId="0884952E" w14:textId="77777777" w:rsidR="00450834" w:rsidRDefault="00BD2FA9">
      <w:pPr>
        <w:pStyle w:val="1"/>
        <w:rPr>
          <w:lang w:eastAsia="zh-CN"/>
        </w:rPr>
      </w:pPr>
      <w:r>
        <w:rPr>
          <w:lang w:eastAsia="zh-CN"/>
        </w:rPr>
        <w:t>Discussion</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F7179" w:rsidRPr="004F7179" w14:paraId="0A700FE3" w14:textId="77777777" w:rsidTr="004F7179">
        <w:tc>
          <w:tcPr>
            <w:tcW w:w="2694" w:type="dxa"/>
            <w:tcBorders>
              <w:top w:val="single" w:sz="4" w:space="0" w:color="auto"/>
              <w:left w:val="single" w:sz="4" w:space="0" w:color="auto"/>
            </w:tcBorders>
          </w:tcPr>
          <w:p w14:paraId="097E7452" w14:textId="77777777" w:rsidR="004F7179" w:rsidRPr="002A7B84" w:rsidRDefault="004F7179" w:rsidP="004F7179">
            <w:pPr>
              <w:pStyle w:val="CRCoverPage"/>
              <w:tabs>
                <w:tab w:val="right" w:pos="2184"/>
              </w:tabs>
              <w:spacing w:after="0"/>
              <w:rPr>
                <w:rFonts w:ascii="Times New Roman" w:hAnsi="Times New Roman"/>
                <w:b/>
                <w:noProof/>
              </w:rPr>
            </w:pPr>
            <w:r w:rsidRPr="002A7B84">
              <w:rPr>
                <w:rFonts w:ascii="Times New Roman" w:hAnsi="Times New Roman"/>
                <w:b/>
                <w:noProof/>
              </w:rPr>
              <w:t>Reason for change:</w:t>
            </w:r>
          </w:p>
        </w:tc>
        <w:tc>
          <w:tcPr>
            <w:tcW w:w="6946" w:type="dxa"/>
            <w:tcBorders>
              <w:top w:val="single" w:sz="4" w:space="0" w:color="auto"/>
              <w:right w:val="single" w:sz="4" w:space="0" w:color="auto"/>
            </w:tcBorders>
            <w:shd w:val="pct30" w:color="FFFF00" w:fill="auto"/>
          </w:tcPr>
          <w:p w14:paraId="53412E3A" w14:textId="77777777" w:rsidR="004F7179" w:rsidRPr="004F7179" w:rsidRDefault="004F7179" w:rsidP="004F7179">
            <w:pPr>
              <w:spacing w:before="72" w:after="72"/>
            </w:pPr>
            <w:r w:rsidRPr="004F7179">
              <w:rPr>
                <w:rFonts w:eastAsia="t"/>
              </w:rPr>
              <w:t xml:space="preserve">On unified TCI framework extension for beam failure recovery, implicit BFD-RS determination </w:t>
            </w:r>
            <w:r w:rsidRPr="004F7179">
              <w:t xml:space="preserve">was </w:t>
            </w:r>
            <w:r w:rsidRPr="004F7179">
              <w:rPr>
                <w:rFonts w:eastAsia="t"/>
              </w:rPr>
              <w:t xml:space="preserve">discussed </w:t>
            </w:r>
            <w:r w:rsidRPr="004F7179">
              <w:t>for several meetings but there is</w:t>
            </w:r>
            <w:r w:rsidRPr="004F7179">
              <w:rPr>
                <w:rFonts w:eastAsia="t"/>
              </w:rPr>
              <w:t xml:space="preserve"> no consensus reached yet due to doubts about its necessity.</w:t>
            </w:r>
            <w:r w:rsidRPr="004F7179">
              <w:t xml:space="preserve"> </w:t>
            </w:r>
          </w:p>
          <w:tbl>
            <w:tblPr>
              <w:tblStyle w:val="afb"/>
              <w:tblW w:w="0" w:type="auto"/>
              <w:tblLayout w:type="fixed"/>
              <w:tblLook w:val="04A0" w:firstRow="1" w:lastRow="0" w:firstColumn="1" w:lastColumn="0" w:noHBand="0" w:noVBand="1"/>
            </w:tblPr>
            <w:tblGrid>
              <w:gridCol w:w="6755"/>
            </w:tblGrid>
            <w:tr w:rsidR="004F7179" w:rsidRPr="004F7179" w14:paraId="126BC7A5" w14:textId="77777777" w:rsidTr="004F7179">
              <w:tc>
                <w:tcPr>
                  <w:tcW w:w="6755" w:type="dxa"/>
                </w:tcPr>
                <w:p w14:paraId="06974901" w14:textId="77777777" w:rsidR="004F7179" w:rsidRPr="004F7179" w:rsidRDefault="004F7179" w:rsidP="004F7179">
                  <w:pPr>
                    <w:tabs>
                      <w:tab w:val="left" w:pos="0"/>
                    </w:tabs>
                    <w:spacing w:before="72" w:after="72"/>
                    <w:rPr>
                      <w:rFonts w:ascii="Times New Roman" w:hAnsi="Times New Roman"/>
                      <w:b/>
                      <w:bCs/>
                      <w:color w:val="000000"/>
                      <w:u w:val="single"/>
                    </w:rPr>
                  </w:pPr>
                  <w:r w:rsidRPr="004F7179">
                    <w:rPr>
                      <w:rFonts w:ascii="Times New Roman" w:hAnsi="Times New Roman"/>
                      <w:b/>
                      <w:bCs/>
                      <w:color w:val="000000"/>
                      <w:u w:val="single"/>
                    </w:rPr>
                    <w:t>Proposal (RAN1#114)</w:t>
                  </w:r>
                </w:p>
                <w:p w14:paraId="74D86E59" w14:textId="77777777" w:rsidR="004F7179" w:rsidRPr="004F7179" w:rsidRDefault="004F7179" w:rsidP="004F7179">
                  <w:pPr>
                    <w:tabs>
                      <w:tab w:val="left" w:pos="0"/>
                    </w:tabs>
                    <w:spacing w:before="72" w:after="72"/>
                    <w:rPr>
                      <w:rFonts w:ascii="Times New Roman" w:hAnsi="Times New Roman"/>
                      <w:color w:val="000000" w:themeColor="text1"/>
                    </w:rPr>
                  </w:pPr>
                  <w:r w:rsidRPr="004F7179">
                    <w:rPr>
                      <w:rFonts w:ascii="Times New Roman" w:hAnsi="Times New Roman"/>
                      <w:color w:val="000000"/>
                    </w:rPr>
                    <w:t xml:space="preserve">On unified TCI framework extension </w:t>
                  </w:r>
                  <w:r w:rsidRPr="004F7179">
                    <w:rPr>
                      <w:rFonts w:ascii="Times New Roman" w:hAnsi="Times New Roman"/>
                      <w:color w:val="000000" w:themeColor="text1"/>
                    </w:rPr>
                    <w:t>for S-DCI based MTRP, if the UE is provided the first candidate beam RS list (</w:t>
                  </w:r>
                  <m:oMath>
                    <m:sSub>
                      <m:sSubPr>
                        <m:ctrlPr>
                          <w:rPr>
                            <w:rFonts w:ascii="Cambria Math" w:hAnsi="Cambria Math"/>
                            <w:color w:val="000000" w:themeColor="text1"/>
                          </w:rPr>
                        </m:ctrlPr>
                      </m:sSubPr>
                      <m:e>
                        <m:acc>
                          <m:accPr>
                            <m:chr m:val="̅"/>
                            <m:ctrlPr>
                              <w:rPr>
                                <w:rFonts w:ascii="Cambria Math" w:hAnsi="Cambria Math"/>
                                <w:color w:val="000000" w:themeColor="text1"/>
                              </w:rPr>
                            </m:ctrlPr>
                          </m:accPr>
                          <m:e>
                            <m:r>
                              <w:rPr>
                                <w:rFonts w:ascii="Cambria Math" w:hAnsi="Cambria Math"/>
                                <w:color w:val="000000" w:themeColor="text1"/>
                              </w:rPr>
                              <m:t>q</m:t>
                            </m:r>
                          </m:e>
                        </m:acc>
                      </m:e>
                      <m:sub>
                        <m:r>
                          <m:rPr>
                            <m:sty m:val="p"/>
                          </m:rPr>
                          <w:rPr>
                            <w:rFonts w:ascii="Cambria Math" w:hAnsi="Cambria Math"/>
                            <w:color w:val="000000" w:themeColor="text1"/>
                          </w:rPr>
                          <m:t>1,0</m:t>
                        </m:r>
                      </m:sub>
                    </m:sSub>
                  </m:oMath>
                  <w:r w:rsidRPr="004F7179">
                    <w:rPr>
                      <w:rFonts w:ascii="Times New Roman" w:hAnsi="Times New Roman"/>
                      <w:color w:val="000000" w:themeColor="text1"/>
                    </w:rPr>
                    <w:t>) and the second candidate beam RS set (</w:t>
                  </w:r>
                  <m:oMath>
                    <m:sSub>
                      <m:sSubPr>
                        <m:ctrlPr>
                          <w:rPr>
                            <w:rFonts w:ascii="Cambria Math" w:hAnsi="Cambria Math"/>
                            <w:color w:val="000000" w:themeColor="text1"/>
                          </w:rPr>
                        </m:ctrlPr>
                      </m:sSubPr>
                      <m:e>
                        <m:acc>
                          <m:accPr>
                            <m:chr m:val="̅"/>
                            <m:ctrlPr>
                              <w:rPr>
                                <w:rFonts w:ascii="Cambria Math" w:hAnsi="Cambria Math"/>
                                <w:color w:val="000000" w:themeColor="text1"/>
                              </w:rPr>
                            </m:ctrlPr>
                          </m:accPr>
                          <m:e>
                            <m:r>
                              <w:rPr>
                                <w:rFonts w:ascii="Cambria Math" w:hAnsi="Cambria Math"/>
                                <w:color w:val="000000" w:themeColor="text1"/>
                              </w:rPr>
                              <m:t>q</m:t>
                            </m:r>
                          </m:e>
                        </m:acc>
                      </m:e>
                      <m:sub>
                        <m:r>
                          <m:rPr>
                            <m:sty m:val="p"/>
                          </m:rPr>
                          <w:rPr>
                            <w:rFonts w:ascii="Cambria Math" w:hAnsi="Cambria Math"/>
                            <w:color w:val="000000" w:themeColor="text1"/>
                          </w:rPr>
                          <m:t>1,1</m:t>
                        </m:r>
                      </m:sub>
                    </m:sSub>
                  </m:oMath>
                  <w:r w:rsidRPr="004F7179">
                    <w:rPr>
                      <w:rFonts w:ascii="Times New Roman" w:hAnsi="Times New Roman"/>
                      <w:color w:val="000000" w:themeColor="text1"/>
                    </w:rPr>
                    <w:t>) but not explicitly provided the first BFD-RS set (</w:t>
                  </w:r>
                  <m:oMath>
                    <m:sSub>
                      <m:sSubPr>
                        <m:ctrlPr>
                          <w:rPr>
                            <w:rFonts w:ascii="Cambria Math" w:hAnsi="Cambria Math"/>
                            <w:color w:val="000000" w:themeColor="text1"/>
                          </w:rPr>
                        </m:ctrlPr>
                      </m:sSubPr>
                      <m:e>
                        <m:acc>
                          <m:accPr>
                            <m:chr m:val="̅"/>
                            <m:ctrlPr>
                              <w:rPr>
                                <w:rFonts w:ascii="Cambria Math" w:hAnsi="Cambria Math"/>
                                <w:color w:val="000000" w:themeColor="text1"/>
                              </w:rPr>
                            </m:ctrlPr>
                          </m:accPr>
                          <m:e>
                            <m:r>
                              <w:rPr>
                                <w:rFonts w:ascii="Cambria Math" w:hAnsi="Cambria Math"/>
                                <w:color w:val="000000" w:themeColor="text1"/>
                              </w:rPr>
                              <m:t>q</m:t>
                            </m:r>
                          </m:e>
                        </m:acc>
                      </m:e>
                      <m:sub>
                        <m:r>
                          <m:rPr>
                            <m:sty m:val="p"/>
                          </m:rPr>
                          <w:rPr>
                            <w:rFonts w:ascii="Cambria Math" w:hAnsi="Cambria Math"/>
                            <w:color w:val="000000" w:themeColor="text1"/>
                          </w:rPr>
                          <m:t>0,0</m:t>
                        </m:r>
                      </m:sub>
                    </m:sSub>
                  </m:oMath>
                  <w:r w:rsidRPr="004F7179">
                    <w:rPr>
                      <w:rFonts w:ascii="Times New Roman" w:hAnsi="Times New Roman"/>
                      <w:color w:val="000000" w:themeColor="text1"/>
                    </w:rPr>
                    <w:t>) and the second BFD-RS set (</w:t>
                  </w:r>
                  <m:oMath>
                    <m:sSub>
                      <m:sSubPr>
                        <m:ctrlPr>
                          <w:rPr>
                            <w:rFonts w:ascii="Cambria Math" w:hAnsi="Cambria Math"/>
                            <w:color w:val="000000" w:themeColor="text1"/>
                          </w:rPr>
                        </m:ctrlPr>
                      </m:sSubPr>
                      <m:e>
                        <m:acc>
                          <m:accPr>
                            <m:chr m:val="̅"/>
                            <m:ctrlPr>
                              <w:rPr>
                                <w:rFonts w:ascii="Cambria Math" w:hAnsi="Cambria Math"/>
                                <w:color w:val="000000" w:themeColor="text1"/>
                              </w:rPr>
                            </m:ctrlPr>
                          </m:accPr>
                          <m:e>
                            <m:r>
                              <w:rPr>
                                <w:rFonts w:ascii="Cambria Math" w:hAnsi="Cambria Math"/>
                                <w:color w:val="000000" w:themeColor="text1"/>
                              </w:rPr>
                              <m:t>q</m:t>
                            </m:r>
                          </m:e>
                        </m:acc>
                      </m:e>
                      <m:sub>
                        <m:r>
                          <m:rPr>
                            <m:sty m:val="p"/>
                          </m:rPr>
                          <w:rPr>
                            <w:rFonts w:ascii="Cambria Math" w:hAnsi="Cambria Math"/>
                            <w:color w:val="000000" w:themeColor="text1"/>
                          </w:rPr>
                          <m:t>0,1</m:t>
                        </m:r>
                      </m:sub>
                    </m:sSub>
                  </m:oMath>
                  <w:r w:rsidRPr="004F7179">
                    <w:rPr>
                      <w:rFonts w:ascii="Times New Roman" w:hAnsi="Times New Roman"/>
                      <w:color w:val="000000" w:themeColor="text1"/>
                    </w:rPr>
                    <w:t>) for TRP-specific BFR and if both first and second indicated joint/DL TCI states are configured by RRC to be applied to CORESETs for PDCCH reception except PDCCH-SFN, the UE determines the BFD-RS for the first and second BFD-RS sets from the first and second indicated joint/DL TCI states, respectively.</w:t>
                  </w:r>
                </w:p>
                <w:p w14:paraId="2E0E3502" w14:textId="77777777" w:rsidR="004F7179" w:rsidRPr="004F7179" w:rsidRDefault="004F7179" w:rsidP="004F7179">
                  <w:pPr>
                    <w:numPr>
                      <w:ilvl w:val="0"/>
                      <w:numId w:val="32"/>
                    </w:numPr>
                    <w:overflowPunct/>
                    <w:autoSpaceDE/>
                    <w:autoSpaceDN/>
                    <w:adjustRightInd/>
                    <w:snapToGrid w:val="0"/>
                    <w:spacing w:beforeLines="30" w:before="72" w:afterLines="30" w:after="72" w:line="288" w:lineRule="auto"/>
                    <w:contextualSpacing/>
                    <w:textAlignment w:val="auto"/>
                    <w:rPr>
                      <w:rFonts w:ascii="Times New Roman" w:hAnsi="Times New Roman"/>
                      <w:lang w:eastAsia="zh-TW"/>
                    </w:rPr>
                  </w:pPr>
                  <w:r w:rsidRPr="004F7179">
                    <w:rPr>
                      <w:rFonts w:ascii="Times New Roman" w:hAnsi="Times New Roman"/>
                      <w:lang w:eastAsia="zh-TW"/>
                    </w:rPr>
                    <w:t>FFS: The case if any CORESET is configured to apply both first and second indicated joint/DL TCI states for PDCCH-SFN</w:t>
                  </w:r>
                </w:p>
                <w:p w14:paraId="72145E1F" w14:textId="77777777" w:rsidR="004F7179" w:rsidRPr="004F7179" w:rsidRDefault="004F7179" w:rsidP="004F7179">
                  <w:pPr>
                    <w:numPr>
                      <w:ilvl w:val="0"/>
                      <w:numId w:val="32"/>
                    </w:numPr>
                    <w:overflowPunct/>
                    <w:autoSpaceDE/>
                    <w:autoSpaceDN/>
                    <w:adjustRightInd/>
                    <w:snapToGrid w:val="0"/>
                    <w:spacing w:beforeLines="30" w:before="72" w:afterLines="30" w:after="72" w:line="288" w:lineRule="auto"/>
                    <w:contextualSpacing/>
                    <w:textAlignment w:val="auto"/>
                    <w:rPr>
                      <w:rFonts w:ascii="Times New Roman" w:hAnsi="Times New Roman"/>
                    </w:rPr>
                  </w:pPr>
                  <w:r w:rsidRPr="004F7179">
                    <w:rPr>
                      <w:rFonts w:ascii="Times New Roman" w:hAnsi="Times New Roman"/>
                      <w:lang w:eastAsia="zh-TW"/>
                    </w:rPr>
                    <w:t>FFS: Whether and how to handle the case if one or both of the first and second indicated joint/DL TCI states is/are NOT configured by RRC to be applied to CORESET(s) for PDCCH reception</w:t>
                  </w:r>
                </w:p>
              </w:tc>
            </w:tr>
          </w:tbl>
          <w:p w14:paraId="4BD6CC7F" w14:textId="77777777" w:rsidR="004F7179" w:rsidRPr="004F7179" w:rsidRDefault="004F7179" w:rsidP="004F7179">
            <w:pPr>
              <w:spacing w:before="72" w:after="72"/>
              <w:rPr>
                <w:rFonts w:eastAsia="t"/>
              </w:rPr>
            </w:pPr>
            <w:r w:rsidRPr="004F7179">
              <w:t>Note that, although</w:t>
            </w:r>
            <w:r w:rsidRPr="004F7179">
              <w:rPr>
                <w:rFonts w:eastAsia="t"/>
              </w:rPr>
              <w:t xml:space="preserve"> we have an enhancement for MAC-CE based BFD-RS update</w:t>
            </w:r>
            <w:r w:rsidRPr="004F7179">
              <w:t xml:space="preserve"> i</w:t>
            </w:r>
            <w:r w:rsidRPr="004F7179">
              <w:rPr>
                <w:rFonts w:eastAsia="t"/>
              </w:rPr>
              <w:t>n Rel-17,</w:t>
            </w:r>
            <w:r w:rsidRPr="004F7179">
              <w:t xml:space="preserve"> </w:t>
            </w:r>
            <w:r w:rsidRPr="004F7179">
              <w:rPr>
                <w:rFonts w:eastAsia="t"/>
              </w:rPr>
              <w:t xml:space="preserve">we have </w:t>
            </w:r>
            <w:r w:rsidRPr="004F7179">
              <w:t xml:space="preserve">not </w:t>
            </w:r>
            <w:r w:rsidRPr="004F7179">
              <w:rPr>
                <w:rFonts w:eastAsia="t"/>
              </w:rPr>
              <w:t xml:space="preserve">supported the implicit BFD-RS determination due to </w:t>
            </w:r>
            <w:r w:rsidRPr="004F7179">
              <w:t xml:space="preserve">a </w:t>
            </w:r>
            <w:r w:rsidRPr="004F7179">
              <w:rPr>
                <w:rFonts w:eastAsia="t"/>
              </w:rPr>
              <w:t>lack of explicit association between channel(s)/RS(s) and TRP in S-DCI</w:t>
            </w:r>
            <w:r w:rsidRPr="004F7179">
              <w:t xml:space="preserve"> based MTRP.</w:t>
            </w:r>
            <w:r w:rsidRPr="004F7179">
              <w:rPr>
                <w:rFonts w:eastAsia="t"/>
              </w:rPr>
              <w:t xml:space="preserve"> </w:t>
            </w:r>
            <w:r w:rsidRPr="004F7179">
              <w:t xml:space="preserve">Based on </w:t>
            </w:r>
            <w:r w:rsidRPr="004F7179">
              <w:rPr>
                <w:rFonts w:eastAsia="t"/>
              </w:rPr>
              <w:t xml:space="preserve">the mapping between </w:t>
            </w:r>
            <w:r w:rsidRPr="004F7179">
              <w:t xml:space="preserve">the </w:t>
            </w:r>
            <w:r w:rsidRPr="004F7179">
              <w:rPr>
                <w:rFonts w:eastAsia="t"/>
              </w:rPr>
              <w:t>indicated joint/DL TCI state and TRP</w:t>
            </w:r>
            <w:r w:rsidRPr="004F7179">
              <w:t>, the implicit BFD-RS determination can</w:t>
            </w:r>
            <w:r w:rsidRPr="004F7179">
              <w:rPr>
                <w:rFonts w:eastAsia="t"/>
              </w:rPr>
              <w:t xml:space="preserve"> be supported straightforwardly</w:t>
            </w:r>
            <w:r w:rsidRPr="004F7179">
              <w:t xml:space="preserve"> for S-DCI based MTRP.</w:t>
            </w:r>
          </w:p>
        </w:tc>
      </w:tr>
      <w:tr w:rsidR="004F7179" w:rsidRPr="004F7179" w14:paraId="2A1561F2" w14:textId="77777777" w:rsidTr="004F7179">
        <w:tc>
          <w:tcPr>
            <w:tcW w:w="2694" w:type="dxa"/>
            <w:tcBorders>
              <w:left w:val="single" w:sz="4" w:space="0" w:color="auto"/>
            </w:tcBorders>
          </w:tcPr>
          <w:p w14:paraId="081E3296" w14:textId="77777777" w:rsidR="004F7179" w:rsidRPr="004F7179" w:rsidRDefault="004F7179" w:rsidP="004F7179">
            <w:pPr>
              <w:pStyle w:val="CRCoverPage"/>
              <w:spacing w:after="0"/>
              <w:rPr>
                <w:rFonts w:ascii="Times New Roman" w:hAnsi="Times New Roman"/>
                <w:b/>
                <w:i/>
                <w:noProof/>
                <w:sz w:val="8"/>
                <w:szCs w:val="8"/>
              </w:rPr>
            </w:pPr>
          </w:p>
        </w:tc>
        <w:tc>
          <w:tcPr>
            <w:tcW w:w="6946" w:type="dxa"/>
            <w:tcBorders>
              <w:right w:val="single" w:sz="4" w:space="0" w:color="auto"/>
            </w:tcBorders>
          </w:tcPr>
          <w:p w14:paraId="09876409" w14:textId="77777777" w:rsidR="004F7179" w:rsidRPr="004F7179" w:rsidRDefault="004F7179" w:rsidP="004F7179">
            <w:pPr>
              <w:pStyle w:val="CRCoverPage"/>
              <w:spacing w:after="0"/>
              <w:rPr>
                <w:rFonts w:ascii="Times New Roman" w:hAnsi="Times New Roman"/>
                <w:noProof/>
                <w:sz w:val="8"/>
                <w:szCs w:val="8"/>
              </w:rPr>
            </w:pPr>
          </w:p>
        </w:tc>
      </w:tr>
      <w:tr w:rsidR="004F7179" w:rsidRPr="004F7179" w14:paraId="425F5A93" w14:textId="77777777" w:rsidTr="004F7179">
        <w:tc>
          <w:tcPr>
            <w:tcW w:w="2694" w:type="dxa"/>
            <w:tcBorders>
              <w:left w:val="single" w:sz="4" w:space="0" w:color="auto"/>
            </w:tcBorders>
          </w:tcPr>
          <w:p w14:paraId="115B4EFE" w14:textId="77777777" w:rsidR="004F7179" w:rsidRPr="002A7B84" w:rsidRDefault="004F7179" w:rsidP="004F7179">
            <w:pPr>
              <w:pStyle w:val="CRCoverPage"/>
              <w:tabs>
                <w:tab w:val="right" w:pos="2184"/>
              </w:tabs>
              <w:spacing w:after="0"/>
              <w:rPr>
                <w:rFonts w:ascii="Times New Roman" w:hAnsi="Times New Roman"/>
                <w:b/>
                <w:noProof/>
              </w:rPr>
            </w:pPr>
            <w:r w:rsidRPr="002A7B84">
              <w:rPr>
                <w:rFonts w:ascii="Times New Roman" w:hAnsi="Times New Roman"/>
                <w:b/>
                <w:noProof/>
              </w:rPr>
              <w:t>Summary of change:</w:t>
            </w:r>
          </w:p>
        </w:tc>
        <w:tc>
          <w:tcPr>
            <w:tcW w:w="6946" w:type="dxa"/>
            <w:tcBorders>
              <w:right w:val="single" w:sz="4" w:space="0" w:color="auto"/>
            </w:tcBorders>
            <w:shd w:val="pct30" w:color="FFFF00" w:fill="auto"/>
          </w:tcPr>
          <w:p w14:paraId="76F22416" w14:textId="77777777" w:rsidR="004F7179" w:rsidRPr="004F7179" w:rsidRDefault="004F7179" w:rsidP="004F7179">
            <w:pPr>
              <w:keepNext/>
              <w:widowControl w:val="0"/>
              <w:tabs>
                <w:tab w:val="left" w:pos="3686"/>
                <w:tab w:val="left" w:pos="4536"/>
              </w:tabs>
              <w:spacing w:before="72" w:after="72"/>
              <w:rPr>
                <w:rFonts w:eastAsia="t"/>
              </w:rPr>
            </w:pPr>
            <w:r w:rsidRPr="004F7179">
              <w:t>For S-DCI based MTRP, if the UE is not explicitly provided the first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Pr="004F7179">
              <w:t>) and the second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oMath>
            <w:r w:rsidRPr="004F7179">
              <w:t>) for TRP-specific BFR, the UE determines the BFD-RS for the first and second BFD-RS sets from the first and second indicated joint/DL TCI states that the UE applies to CORESETs for PDCCH monitoring, respectively. Additionally, if CORESET(s) is configured to apply both two indicated joint/DL TCI states for PDCCH-SFN, only one BFD-RS set for TRP-specific BFR is determined which includes RS(s) associated with the two indicated joint/DL TCI states.</w:t>
            </w:r>
          </w:p>
        </w:tc>
      </w:tr>
      <w:tr w:rsidR="004F7179" w:rsidRPr="004F7179" w14:paraId="4F0BAD5E" w14:textId="77777777" w:rsidTr="004F7179">
        <w:tc>
          <w:tcPr>
            <w:tcW w:w="2694" w:type="dxa"/>
            <w:tcBorders>
              <w:left w:val="single" w:sz="4" w:space="0" w:color="auto"/>
            </w:tcBorders>
          </w:tcPr>
          <w:p w14:paraId="5F229989" w14:textId="77777777" w:rsidR="004F7179" w:rsidRPr="004F7179" w:rsidRDefault="004F7179" w:rsidP="004F7179">
            <w:pPr>
              <w:pStyle w:val="CRCoverPage"/>
              <w:spacing w:after="0"/>
              <w:rPr>
                <w:rFonts w:ascii="Times New Roman" w:hAnsi="Times New Roman"/>
                <w:b/>
                <w:i/>
                <w:noProof/>
                <w:sz w:val="8"/>
                <w:szCs w:val="8"/>
              </w:rPr>
            </w:pPr>
          </w:p>
        </w:tc>
        <w:tc>
          <w:tcPr>
            <w:tcW w:w="6946" w:type="dxa"/>
            <w:tcBorders>
              <w:right w:val="single" w:sz="4" w:space="0" w:color="auto"/>
            </w:tcBorders>
          </w:tcPr>
          <w:p w14:paraId="4D68F855" w14:textId="77777777" w:rsidR="004F7179" w:rsidRPr="004F7179" w:rsidRDefault="004F7179" w:rsidP="004F7179">
            <w:pPr>
              <w:pStyle w:val="CRCoverPage"/>
              <w:spacing w:after="0"/>
              <w:rPr>
                <w:rFonts w:ascii="Times New Roman" w:hAnsi="Times New Roman"/>
                <w:noProof/>
                <w:sz w:val="8"/>
                <w:szCs w:val="8"/>
              </w:rPr>
            </w:pPr>
          </w:p>
        </w:tc>
      </w:tr>
      <w:tr w:rsidR="004F7179" w:rsidRPr="004F7179" w14:paraId="6831C18B" w14:textId="77777777" w:rsidTr="004F7179">
        <w:tc>
          <w:tcPr>
            <w:tcW w:w="2694" w:type="dxa"/>
            <w:tcBorders>
              <w:left w:val="single" w:sz="4" w:space="0" w:color="auto"/>
              <w:bottom w:val="single" w:sz="4" w:space="0" w:color="auto"/>
            </w:tcBorders>
          </w:tcPr>
          <w:p w14:paraId="0E06DCD9" w14:textId="77777777" w:rsidR="004F7179" w:rsidRPr="002A7B84" w:rsidRDefault="004F7179" w:rsidP="004F7179">
            <w:pPr>
              <w:pStyle w:val="CRCoverPage"/>
              <w:tabs>
                <w:tab w:val="right" w:pos="2184"/>
              </w:tabs>
              <w:spacing w:after="0"/>
              <w:rPr>
                <w:rFonts w:ascii="Times New Roman" w:hAnsi="Times New Roman"/>
                <w:b/>
                <w:noProof/>
              </w:rPr>
            </w:pPr>
            <w:r w:rsidRPr="002A7B84">
              <w:rPr>
                <w:rFonts w:ascii="Times New Roman" w:hAnsi="Times New Roman"/>
                <w:b/>
                <w:noProof/>
              </w:rPr>
              <w:t>Consequences if not approved:</w:t>
            </w:r>
          </w:p>
        </w:tc>
        <w:tc>
          <w:tcPr>
            <w:tcW w:w="6946" w:type="dxa"/>
            <w:tcBorders>
              <w:bottom w:val="single" w:sz="4" w:space="0" w:color="auto"/>
              <w:right w:val="single" w:sz="4" w:space="0" w:color="auto"/>
            </w:tcBorders>
            <w:shd w:val="pct30" w:color="FFFF00" w:fill="auto"/>
          </w:tcPr>
          <w:p w14:paraId="38532150" w14:textId="77777777" w:rsidR="004F7179" w:rsidRPr="004F7179" w:rsidRDefault="004F7179" w:rsidP="004F7179">
            <w:pPr>
              <w:keepNext/>
              <w:widowControl w:val="0"/>
              <w:tabs>
                <w:tab w:val="left" w:pos="3686"/>
                <w:tab w:val="left" w:pos="4536"/>
              </w:tabs>
              <w:spacing w:before="72" w:after="72"/>
              <w:rPr>
                <w:rFonts w:eastAsia="t"/>
              </w:rPr>
            </w:pPr>
            <w:r w:rsidRPr="004F7179">
              <w:rPr>
                <w:rFonts w:eastAsia="t"/>
              </w:rPr>
              <w:t xml:space="preserve">Without the implicit BFD-RS determination, two BFD-RS sets </w:t>
            </w:r>
            <w:r w:rsidRPr="004F7179">
              <w:t xml:space="preserve">always </w:t>
            </w:r>
            <w:r w:rsidRPr="004F7179">
              <w:rPr>
                <w:rFonts w:eastAsia="t"/>
              </w:rPr>
              <w:t>have to be explicitly provided for TRP-specific BFR of S-DCI based MTRP, resulting in unnecessary signaling overhead and RS resource consumption.</w:t>
            </w:r>
          </w:p>
        </w:tc>
      </w:tr>
    </w:tbl>
    <w:p w14:paraId="54819002" w14:textId="77777777" w:rsidR="004F7179" w:rsidRDefault="004F7179" w:rsidP="00C9602B">
      <w:pPr>
        <w:spacing w:beforeLines="50" w:before="120" w:after="120" w:line="300" w:lineRule="auto"/>
        <w:rPr>
          <w:rFonts w:eastAsia="Microsoft YaHei"/>
        </w:rPr>
      </w:pPr>
    </w:p>
    <w:p w14:paraId="57F8DAD6" w14:textId="7A96E84D" w:rsidR="00716DD7" w:rsidRDefault="00664718" w:rsidP="00664718">
      <w:pPr>
        <w:spacing w:beforeLines="50" w:before="120" w:line="300" w:lineRule="auto"/>
        <w:rPr>
          <w:rFonts w:eastAsia="Microsoft YaHei"/>
        </w:rPr>
      </w:pPr>
      <w:r>
        <w:rPr>
          <w:lang w:val="en-GB" w:eastAsia="zh-CN"/>
        </w:rPr>
        <w:t xml:space="preserve">Based on above, </w:t>
      </w:r>
      <w:r w:rsidR="0035218E" w:rsidRPr="00664718">
        <w:rPr>
          <w:rFonts w:eastAsia="Microsoft YaHei"/>
        </w:rPr>
        <w:t xml:space="preserve">the following </w:t>
      </w:r>
      <w:r w:rsidR="004F7179">
        <w:rPr>
          <w:rFonts w:eastAsia="Microsoft YaHei"/>
        </w:rPr>
        <w:t>TP</w:t>
      </w:r>
      <w:r w:rsidR="0035218E" w:rsidRPr="00664718">
        <w:rPr>
          <w:rFonts w:eastAsia="Microsoft YaHei"/>
        </w:rPr>
        <w:t xml:space="preserve"> is provided</w:t>
      </w:r>
      <w:r w:rsidR="004F7179">
        <w:rPr>
          <w:rFonts w:eastAsia="Microsoft YaHei"/>
        </w:rPr>
        <w:t>:</w:t>
      </w:r>
    </w:p>
    <w:tbl>
      <w:tblPr>
        <w:tblStyle w:val="afb"/>
        <w:tblW w:w="0" w:type="auto"/>
        <w:tblLook w:val="04A0" w:firstRow="1" w:lastRow="0" w:firstColumn="1" w:lastColumn="0" w:noHBand="0" w:noVBand="1"/>
      </w:tblPr>
      <w:tblGrid>
        <w:gridCol w:w="9628"/>
      </w:tblGrid>
      <w:tr w:rsidR="004F7179" w14:paraId="5A23CFF7" w14:textId="77777777" w:rsidTr="004F7179">
        <w:tc>
          <w:tcPr>
            <w:tcW w:w="9628" w:type="dxa"/>
          </w:tcPr>
          <w:p w14:paraId="02868451" w14:textId="77777777" w:rsidR="004F7179" w:rsidRPr="004F7179" w:rsidRDefault="004F7179" w:rsidP="004F7179">
            <w:pPr>
              <w:pStyle w:val="3"/>
              <w:numPr>
                <w:ilvl w:val="0"/>
                <w:numId w:val="0"/>
              </w:numPr>
              <w:ind w:left="720" w:hanging="720"/>
              <w:outlineLvl w:val="2"/>
              <w:rPr>
                <w:rFonts w:ascii="Times New Roman" w:hAnsi="Times New Roman"/>
                <w:b/>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62184886"/>
            <w:r w:rsidRPr="004F7179">
              <w:rPr>
                <w:rFonts w:ascii="Times New Roman" w:hAnsi="Times New Roman"/>
                <w:b/>
                <w:color w:val="000000"/>
              </w:rPr>
              <w:lastRenderedPageBreak/>
              <w:t>6</w:t>
            </w:r>
            <w:r w:rsidRPr="004F7179">
              <w:rPr>
                <w:rFonts w:ascii="Times New Roman" w:hAnsi="Times New Roman"/>
                <w:b/>
                <w:color w:val="000000"/>
              </w:rPr>
              <w:tab/>
              <w:t>Link recovery procedures</w:t>
            </w:r>
            <w:bookmarkEnd w:id="3"/>
            <w:bookmarkEnd w:id="4"/>
            <w:bookmarkEnd w:id="5"/>
            <w:bookmarkEnd w:id="6"/>
            <w:bookmarkEnd w:id="7"/>
            <w:bookmarkEnd w:id="8"/>
            <w:bookmarkEnd w:id="9"/>
            <w:bookmarkEnd w:id="10"/>
            <w:bookmarkEnd w:id="11"/>
          </w:p>
          <w:p w14:paraId="7D8ED35D" w14:textId="77777777" w:rsidR="004F7179" w:rsidRPr="004F7179" w:rsidRDefault="004F7179" w:rsidP="004F7179">
            <w:pPr>
              <w:snapToGrid w:val="0"/>
              <w:jc w:val="center"/>
              <w:rPr>
                <w:rFonts w:ascii="Times New Roman" w:hAnsi="Times New Roman"/>
                <w:b/>
                <w:iCs/>
                <w:color w:val="FF0000"/>
                <w:sz w:val="21"/>
                <w:szCs w:val="21"/>
              </w:rPr>
            </w:pPr>
            <w:r w:rsidRPr="004F7179">
              <w:rPr>
                <w:rFonts w:ascii="Times New Roman" w:hAnsi="Times New Roman"/>
                <w:b/>
                <w:iCs/>
                <w:color w:val="FF0000"/>
                <w:sz w:val="21"/>
                <w:szCs w:val="21"/>
              </w:rPr>
              <w:t>&lt;Unchanged parts are omitted&gt;</w:t>
            </w:r>
          </w:p>
          <w:p w14:paraId="692C3BE4" w14:textId="667A408B" w:rsidR="004F7179" w:rsidRPr="004F7179" w:rsidRDefault="004F7179" w:rsidP="004F7179">
            <w:pPr>
              <w:rPr>
                <w:rFonts w:ascii="Times New Roman" w:hAnsi="Times New Roman"/>
              </w:rPr>
            </w:pPr>
            <w:r w:rsidRPr="004F7179">
              <w:rPr>
                <w:rFonts w:ascii="Times New Roman" w:hAnsi="Times New Roman"/>
              </w:rPr>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4F7179">
              <w:rPr>
                <w:rFonts w:ascii="Times New Roman" w:hAnsi="Times New Roman"/>
                <w:iCs/>
              </w:rPr>
              <w:t xml:space="preserve"> by</w:t>
            </w:r>
            <w:r w:rsidRPr="004F7179">
              <w:rPr>
                <w:rFonts w:ascii="Times New Roman" w:hAnsi="Times New Roman"/>
              </w:rPr>
              <w:t xml:space="preserve"> </w:t>
            </w:r>
            <w:r w:rsidRPr="004F7179">
              <w:rPr>
                <w:rFonts w:ascii="Times New Roman" w:hAnsi="Times New Roman"/>
                <w:i/>
              </w:rPr>
              <w:t>failureDetectionResourcesToAddModList</w:t>
            </w:r>
            <w:r w:rsidRPr="004F7179">
              <w:rPr>
                <w:rFonts w:ascii="Times New Roman" w:hAnsi="Times New Roman"/>
                <w:szCs w:val="16"/>
              </w:rPr>
              <w:t xml:space="preserve"> for a BWP of the serving cell</w:t>
            </w:r>
            <w:r w:rsidRPr="004F7179">
              <w:rPr>
                <w:rFonts w:ascii="Times New Roman" w:hAnsi="Times New Roman"/>
                <w:iCs/>
              </w:rPr>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4F7179">
              <w:rPr>
                <w:rFonts w:ascii="Times New Roman" w:hAnsi="Times New Roman"/>
                <w:iCs/>
              </w:rPr>
              <w:t xml:space="preserve"> to include periodic CSI-RS resource configuration indexes with same values as the RS indexes in the RS sets indicated by</w:t>
            </w:r>
            <w:r w:rsidRPr="004F7179">
              <w:rPr>
                <w:rFonts w:ascii="Times New Roman" w:hAnsi="Times New Roman"/>
              </w:rPr>
              <w:t xml:space="preserve"> </w:t>
            </w:r>
            <w:r w:rsidRPr="004F7179">
              <w:rPr>
                <w:rFonts w:ascii="Times New Roman" w:hAnsi="Times New Roman"/>
                <w:i/>
              </w:rPr>
              <w:t>TCI-State</w:t>
            </w:r>
            <w:r w:rsidRPr="004F7179">
              <w:rPr>
                <w:rFonts w:ascii="Times New Roman" w:hAnsi="Times New Roman"/>
              </w:rPr>
              <w:t xml:space="preserve"> for respective CORESETs that the UE uses for monitoring PDCCH. 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4F7179">
              <w:rPr>
                <w:rFonts w:ascii="Times New Roman" w:hAnsi="Times New Roman"/>
              </w:rP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4F7179">
              <w:rPr>
                <w:rFonts w:ascii="Times New Roman" w:hAnsi="Times New Roman"/>
                <w:szCs w:val="16"/>
              </w:rPr>
              <w:t xml:space="preserve"> for a BWP of the serving cell</w:t>
            </w:r>
            <w:r w:rsidRPr="004F7179">
              <w:rPr>
                <w:rFonts w:ascii="Times New Roman" w:hAnsi="Times New Roman"/>
                <w:iCs/>
              </w:rPr>
              <w:t>, the UE determines the set</w:t>
            </w:r>
            <w:r w:rsidRPr="004F7179">
              <w:rPr>
                <w:rFonts w:ascii="Times New Roman" w:hAnsi="Times New Roma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4F7179">
              <w:rPr>
                <w:rFonts w:ascii="Times New Roman" w:hAnsi="Times New Roman"/>
              </w:rP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4F7179">
              <w:rPr>
                <w:rFonts w:ascii="Times New Roman" w:hAnsi="Times New Roman"/>
              </w:rPr>
              <w:t xml:space="preserve"> </w:t>
            </w:r>
            <w:r w:rsidRPr="004F7179">
              <w:rPr>
                <w:rFonts w:ascii="Times New Roman" w:hAnsi="Times New Roman"/>
                <w:iCs/>
              </w:rPr>
              <w:t>to include periodic CSI-RS resource configuration indexes with same values as the RS indexes in the RS sets indicated by</w:t>
            </w:r>
            <w:r w:rsidRPr="004F7179">
              <w:rPr>
                <w:rFonts w:ascii="Times New Roman" w:hAnsi="Times New Roman"/>
              </w:rPr>
              <w:t xml:space="preserve"> </w:t>
            </w:r>
            <w:r w:rsidRPr="004F7179">
              <w:rPr>
                <w:rFonts w:ascii="Times New Roman" w:hAnsi="Times New Roman"/>
                <w:i/>
              </w:rPr>
              <w:t>TCI-State</w:t>
            </w:r>
            <w:r w:rsidRPr="004F7179">
              <w:rPr>
                <w:rFonts w:ascii="Times New Roman" w:hAnsi="Times New Roman"/>
              </w:rPr>
              <w:t xml:space="preserve"> for first and second CORESETs that the UE uses for monitoring PDCCH, respectively, where the UE is provided two </w:t>
            </w:r>
            <w:r w:rsidRPr="004F7179">
              <w:rPr>
                <w:rStyle w:val="af7"/>
                <w:rFonts w:ascii="Times New Roman" w:eastAsia="바탕" w:hAnsi="Times New Roman"/>
              </w:rPr>
              <w:t>coresetPoolIndex values 0 and 1 for the first and second CORESETs, or is not provided coresetPoolIndex value for the first CORESETs and is provided coresetPoolIndex value of 1 for the second CORESETs, respectively</w:t>
            </w:r>
            <w:r w:rsidRPr="004F7179">
              <w:rPr>
                <w:rFonts w:ascii="Times New Roman" w:hAnsi="Times New Roman"/>
              </w:rPr>
              <w:t xml:space="preserve">. </w:t>
            </w:r>
            <w:ins w:id="12" w:author="ZTE" w:date="2023-09-28T11:20:00Z">
              <w:r w:rsidRPr="004F7179">
                <w:rPr>
                  <w:rFonts w:ascii="Times New Roman" w:hAnsi="Times New Roman"/>
                </w:rPr>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4F7179">
                <w:rPr>
                  <w:rFonts w:ascii="Times New Roman" w:hAnsi="Times New Roman"/>
                </w:rP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4F7179">
                <w:rPr>
                  <w:rFonts w:ascii="Times New Roman" w:hAnsi="Times New Roman"/>
                  <w:szCs w:val="16"/>
                </w:rPr>
                <w:t xml:space="preserve"> for a BWP of the serving cell,</w:t>
              </w:r>
              <w:r w:rsidRPr="004F7179">
                <w:rPr>
                  <w:rFonts w:ascii="Times New Roman" w:hAnsi="Times New Roman"/>
                  <w:iCs/>
                </w:rPr>
                <w:t xml:space="preserve"> and if the UE is provided </w:t>
              </w:r>
              <w:r w:rsidRPr="004F7179">
                <w:rPr>
                  <w:rFonts w:ascii="Times New Roman" w:hAnsi="Times New Roman"/>
                  <w:i/>
                  <w:szCs w:val="18"/>
                </w:rPr>
                <w:t>dl-OrJointTCI-StateList</w:t>
              </w:r>
            </w:ins>
            <w:ins w:id="13" w:author="ZTE" w:date="2023-09-28T16:13:00Z">
              <w:r w:rsidRPr="004F7179">
                <w:rPr>
                  <w:rFonts w:ascii="Times New Roman" w:hAnsi="Times New Roman"/>
                  <w:iCs/>
                  <w:szCs w:val="18"/>
                </w:rPr>
                <w:t xml:space="preserve"> </w:t>
              </w:r>
            </w:ins>
            <w:ins w:id="14" w:author="ZTE" w:date="2023-09-28T11:20:00Z">
              <w:r w:rsidRPr="004F7179">
                <w:rPr>
                  <w:rFonts w:ascii="Times New Roman" w:hAnsi="Times New Roman"/>
                  <w:iCs/>
                </w:rPr>
                <w:t xml:space="preserve">and is indicated a first </w:t>
              </w:r>
              <w:r w:rsidRPr="004F7179">
                <w:rPr>
                  <w:rFonts w:ascii="Times New Roman" w:hAnsi="Times New Roman"/>
                  <w:i/>
                  <w:iCs/>
                </w:rPr>
                <w:t>TCI-State</w:t>
              </w:r>
            </w:ins>
            <w:ins w:id="15" w:author="ZTE" w:date="2023-09-28T16:13:00Z">
              <w:r w:rsidRPr="004F7179">
                <w:rPr>
                  <w:rFonts w:ascii="Times New Roman" w:hAnsi="Times New Roman"/>
                  <w:iCs/>
                </w:rPr>
                <w:t xml:space="preserve"> </w:t>
              </w:r>
            </w:ins>
            <w:ins w:id="16" w:author="ZTE" w:date="2023-09-28T11:20:00Z">
              <w:r w:rsidRPr="004F7179">
                <w:rPr>
                  <w:rFonts w:ascii="Times New Roman" w:hAnsi="Times New Roman"/>
                  <w:iCs/>
                </w:rPr>
                <w:t xml:space="preserve">and a second </w:t>
              </w:r>
              <w:r w:rsidRPr="004F7179">
                <w:rPr>
                  <w:rFonts w:ascii="Times New Roman" w:hAnsi="Times New Roman"/>
                  <w:i/>
                  <w:iCs/>
                </w:rPr>
                <w:t>TCI-State</w:t>
              </w:r>
              <w:r w:rsidRPr="004F7179">
                <w:rPr>
                  <w:rFonts w:ascii="Times New Roman" w:hAnsi="Times New Roman"/>
                  <w:iCs/>
                </w:rPr>
                <w:t>, the UE determines the set</w:t>
              </w:r>
              <w:r w:rsidRPr="004F7179">
                <w:rPr>
                  <w:rFonts w:ascii="Times New Roman" w:hAnsi="Times New Roma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4F7179">
                <w:rPr>
                  <w:rFonts w:ascii="Times New Roman" w:hAnsi="Times New Roman"/>
                </w:rP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4F7179">
                <w:rPr>
                  <w:rFonts w:ascii="Times New Roman" w:hAnsi="Times New Roman"/>
                </w:rPr>
                <w:t xml:space="preserve"> </w:t>
              </w:r>
              <w:r w:rsidRPr="004F7179">
                <w:rPr>
                  <w:rFonts w:ascii="Times New Roman" w:hAnsi="Times New Roman"/>
                  <w:iCs/>
                </w:rPr>
                <w:t>to include periodic CSI-RS resource configuration indexes with same values as the RS indexes in the RS sets indicated by</w:t>
              </w:r>
              <w:r w:rsidRPr="004F7179">
                <w:rPr>
                  <w:rFonts w:ascii="Times New Roman" w:hAnsi="Times New Roman"/>
                </w:rPr>
                <w:t xml:space="preserve"> the first and second </w:t>
              </w:r>
              <w:r w:rsidRPr="004F7179">
                <w:rPr>
                  <w:rFonts w:ascii="Times New Roman" w:hAnsi="Times New Roman"/>
                  <w:i/>
                  <w:iCs/>
                </w:rPr>
                <w:t xml:space="preserve">TCI-State </w:t>
              </w:r>
              <w:r w:rsidRPr="004F7179">
                <w:rPr>
                  <w:rFonts w:ascii="Times New Roman" w:hAnsi="Times New Roman"/>
                </w:rPr>
                <w:t xml:space="preserve">for CORESETs that the UE uses for monitoring PDCCH, respectively. </w:t>
              </w:r>
            </w:ins>
            <w:r w:rsidRPr="004F7179">
              <w:rPr>
                <w:rFonts w:ascii="Times New Roman" w:hAnsi="Times New Roman"/>
              </w:rPr>
              <w:t xml:space="preserve">If there are two RS indexes in a TCI state,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4F7179">
              <w:rPr>
                <w:rFonts w:ascii="Times New Roman" w:hAnsi="Times New Roman"/>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4F7179">
              <w:rPr>
                <w:rFonts w:ascii="Times New Roman" w:hAnsi="Times New Roman"/>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4F7179">
              <w:rPr>
                <w:rFonts w:ascii="Times New Roman" w:hAnsi="Times New Roman"/>
              </w:rPr>
              <w:t xml:space="preserve"> includes RS indexes configured with </w:t>
            </w:r>
            <w:r w:rsidRPr="004F7179">
              <w:rPr>
                <w:rFonts w:ascii="Times New Roman" w:hAnsi="Times New Roman"/>
                <w:i/>
                <w:lang w:eastAsia="ja-JP"/>
              </w:rPr>
              <w:t>qcl-Type</w:t>
            </w:r>
            <w:r w:rsidRPr="004F7179">
              <w:rPr>
                <w:rFonts w:ascii="Times New Roman" w:hAnsi="Times New Roman"/>
                <w:lang w:eastAsia="ja-JP"/>
              </w:rPr>
              <w:t xml:space="preserve"> set to</w:t>
            </w:r>
            <w:r w:rsidRPr="004F7179">
              <w:rPr>
                <w:rFonts w:ascii="Times New Roman" w:hAnsi="Times New Roman"/>
              </w:rPr>
              <w:t xml:space="preserve"> 'typeD' for the corresponding TCI states. If a CORESET that the UE uses for monitoring PDCCH includes two TCI states and the UE is provided</w:t>
            </w:r>
            <w:r w:rsidRPr="004F7179">
              <w:rPr>
                <w:rFonts w:ascii="Times New Roman" w:eastAsia="Times New Roman" w:hAnsi="Times New Roman"/>
                <w:i/>
                <w:iCs/>
              </w:rPr>
              <w:t xml:space="preserve"> </w:t>
            </w:r>
            <w:r w:rsidRPr="004F7179">
              <w:rPr>
                <w:rFonts w:ascii="Times New Roman" w:hAnsi="Times New Roman"/>
                <w:i/>
                <w:iCs/>
              </w:rPr>
              <w:t>sfnSchemePdcch</w:t>
            </w:r>
            <w:r w:rsidRPr="004F7179">
              <w:rPr>
                <w:rFonts w:ascii="Times New Roman" w:hAnsi="Times New Roman"/>
              </w:rPr>
              <w:t xml:space="preserve"> set to 'sfnSchemeA' or 'sfnSchemeB',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4F7179">
              <w:rPr>
                <w:rFonts w:ascii="Times New Roman" w:hAnsi="Times New Roman"/>
              </w:rPr>
              <w:t xml:space="preserve"> includes RS indexes in the RS sets associated with the two TCI states. </w:t>
            </w:r>
          </w:p>
          <w:p w14:paraId="0F6CC08E" w14:textId="7B0AF2C1" w:rsidR="004F7179" w:rsidRPr="004F7179" w:rsidRDefault="004F7179" w:rsidP="004F7179">
            <w:pPr>
              <w:snapToGrid w:val="0"/>
              <w:jc w:val="center"/>
              <w:rPr>
                <w:rFonts w:ascii="Times New Roman" w:eastAsia="Calibri" w:hAnsi="Times New Roman"/>
                <w:lang w:val="de-DE" w:eastAsia="en-GB"/>
              </w:rPr>
            </w:pPr>
            <w:r w:rsidRPr="004F7179">
              <w:rPr>
                <w:rFonts w:ascii="Times New Roman" w:hAnsi="Times New Roman"/>
                <w:b/>
                <w:iCs/>
                <w:color w:val="FF0000"/>
                <w:sz w:val="21"/>
                <w:szCs w:val="21"/>
              </w:rPr>
              <w:t>&lt;Unchanged parts are omitted&gt;</w:t>
            </w:r>
          </w:p>
        </w:tc>
      </w:tr>
    </w:tbl>
    <w:p w14:paraId="19CBC532" w14:textId="77777777" w:rsidR="00225135" w:rsidRDefault="00225135" w:rsidP="0098143D">
      <w:pPr>
        <w:rPr>
          <w:rFonts w:eastAsia="Microsoft YaHei"/>
        </w:rPr>
      </w:pPr>
    </w:p>
    <w:p w14:paraId="6567ACFC" w14:textId="3276FCC4" w:rsidR="00BC4E9E" w:rsidRPr="0098143D" w:rsidRDefault="00ED66D5" w:rsidP="0098143D">
      <w:pPr>
        <w:rPr>
          <w:rFonts w:eastAsia="Microsoft YaHei"/>
        </w:rPr>
      </w:pPr>
      <w:r w:rsidRPr="00ED66D5">
        <w:rPr>
          <w:rFonts w:eastAsia="Microsoft YaHei"/>
        </w:rPr>
        <w:t xml:space="preserve">Please provide company’s view </w:t>
      </w:r>
      <w:r w:rsidR="004F7179">
        <w:rPr>
          <w:rFonts w:eastAsia="Microsoft YaHei"/>
        </w:rPr>
        <w:t xml:space="preserve">on the above draft CR on </w:t>
      </w:r>
      <w:r w:rsidR="004F7179" w:rsidRPr="004F7179">
        <w:rPr>
          <w:rFonts w:eastAsia="Microsoft YaHei"/>
        </w:rPr>
        <w:t>implicit BFD-RS determination for S-DCI based MTRP</w:t>
      </w:r>
      <w:r w:rsidRPr="00ED66D5">
        <w:rPr>
          <w:rFonts w:eastAsia="Microsoft YaHei"/>
        </w:rPr>
        <w:t>.</w:t>
      </w:r>
    </w:p>
    <w:tbl>
      <w:tblPr>
        <w:tblStyle w:val="afb"/>
        <w:tblW w:w="0" w:type="auto"/>
        <w:tblInd w:w="-147" w:type="dxa"/>
        <w:tblLook w:val="04A0" w:firstRow="1" w:lastRow="0" w:firstColumn="1" w:lastColumn="0" w:noHBand="0" w:noVBand="1"/>
      </w:tblPr>
      <w:tblGrid>
        <w:gridCol w:w="1985"/>
        <w:gridCol w:w="7790"/>
      </w:tblGrid>
      <w:tr w:rsidR="000C76FD" w:rsidRPr="002A7B84" w14:paraId="4E73DA15" w14:textId="77777777" w:rsidTr="00F2679B">
        <w:tc>
          <w:tcPr>
            <w:tcW w:w="1985" w:type="dxa"/>
            <w:shd w:val="clear" w:color="auto" w:fill="D5DCE4" w:themeFill="text2" w:themeFillTint="33"/>
          </w:tcPr>
          <w:p w14:paraId="64762859" w14:textId="77777777" w:rsidR="000C76FD" w:rsidRPr="002A7B84" w:rsidRDefault="000C76FD" w:rsidP="00591ACA">
            <w:pPr>
              <w:pStyle w:val="References"/>
              <w:numPr>
                <w:ilvl w:val="0"/>
                <w:numId w:val="0"/>
              </w:numPr>
              <w:adjustRightInd w:val="0"/>
              <w:spacing w:before="0" w:after="0" w:line="240" w:lineRule="auto"/>
              <w:jc w:val="center"/>
              <w:rPr>
                <w:rFonts w:ascii="Times New Roman" w:hAnsi="Times New Roman"/>
                <w:lang w:eastAsia="zh-CN"/>
              </w:rPr>
            </w:pPr>
            <w:r w:rsidRPr="002A7B84">
              <w:rPr>
                <w:rFonts w:ascii="Times New Roman" w:hAnsi="Times New Roman"/>
                <w:lang w:eastAsia="zh-CN"/>
              </w:rPr>
              <w:t>Company</w:t>
            </w:r>
          </w:p>
        </w:tc>
        <w:tc>
          <w:tcPr>
            <w:tcW w:w="7790" w:type="dxa"/>
            <w:shd w:val="clear" w:color="auto" w:fill="D5DCE4" w:themeFill="text2" w:themeFillTint="33"/>
          </w:tcPr>
          <w:p w14:paraId="23F6CF1A" w14:textId="77777777" w:rsidR="000C76FD" w:rsidRPr="002A7B84" w:rsidRDefault="000C76FD" w:rsidP="00591ACA">
            <w:pPr>
              <w:pStyle w:val="References"/>
              <w:numPr>
                <w:ilvl w:val="0"/>
                <w:numId w:val="0"/>
              </w:numPr>
              <w:adjustRightInd w:val="0"/>
              <w:spacing w:before="0" w:after="0" w:line="240" w:lineRule="auto"/>
              <w:jc w:val="center"/>
              <w:rPr>
                <w:rFonts w:ascii="Times New Roman" w:hAnsi="Times New Roman"/>
                <w:lang w:eastAsia="zh-CN"/>
              </w:rPr>
            </w:pPr>
            <w:r w:rsidRPr="002A7B84">
              <w:rPr>
                <w:rFonts w:ascii="Times New Roman" w:hAnsi="Times New Roman"/>
                <w:lang w:eastAsia="zh-CN"/>
              </w:rPr>
              <w:t>Comment</w:t>
            </w:r>
          </w:p>
        </w:tc>
      </w:tr>
      <w:tr w:rsidR="000C76FD" w:rsidRPr="002A7B84" w14:paraId="689BCD88" w14:textId="77777777" w:rsidTr="00591ACA">
        <w:trPr>
          <w:trHeight w:val="264"/>
        </w:trPr>
        <w:tc>
          <w:tcPr>
            <w:tcW w:w="1985" w:type="dxa"/>
          </w:tcPr>
          <w:p w14:paraId="4D8235F7" w14:textId="7B8464D1" w:rsidR="000C76FD" w:rsidRPr="002A7B84" w:rsidRDefault="00200D5D" w:rsidP="00591ACA">
            <w:pPr>
              <w:pStyle w:val="References"/>
              <w:numPr>
                <w:ilvl w:val="0"/>
                <w:numId w:val="0"/>
              </w:numPr>
              <w:adjustRightInd w:val="0"/>
              <w:spacing w:before="0" w:after="0" w:line="240" w:lineRule="auto"/>
              <w:rPr>
                <w:rFonts w:ascii="Times New Roman" w:hAnsi="Times New Roman"/>
                <w:lang w:eastAsia="zh-CN"/>
              </w:rPr>
            </w:pPr>
            <w:r>
              <w:rPr>
                <w:rFonts w:ascii="Times New Roman" w:hAnsi="Times New Roman"/>
                <w:lang w:eastAsia="zh-CN"/>
              </w:rPr>
              <w:t>Ericsson</w:t>
            </w:r>
          </w:p>
        </w:tc>
        <w:tc>
          <w:tcPr>
            <w:tcW w:w="7790" w:type="dxa"/>
          </w:tcPr>
          <w:p w14:paraId="175D1282" w14:textId="5D08E556" w:rsidR="000C76FD" w:rsidRPr="002A7B84" w:rsidRDefault="00200D5D" w:rsidP="00591ACA">
            <w:pPr>
              <w:pStyle w:val="References"/>
              <w:numPr>
                <w:ilvl w:val="0"/>
                <w:numId w:val="0"/>
              </w:numPr>
              <w:adjustRightInd w:val="0"/>
              <w:spacing w:before="0" w:after="0" w:line="240" w:lineRule="auto"/>
              <w:rPr>
                <w:rFonts w:ascii="Times New Roman" w:hAnsi="Times New Roman"/>
                <w:lang w:eastAsia="zh-CN"/>
              </w:rPr>
            </w:pPr>
            <w:r>
              <w:rPr>
                <w:rFonts w:ascii="Times New Roman" w:hAnsi="Times New Roman"/>
                <w:lang w:eastAsia="zh-CN"/>
              </w:rPr>
              <w:t>This is an optimization: the specification is not broken.</w:t>
            </w:r>
          </w:p>
        </w:tc>
      </w:tr>
      <w:tr w:rsidR="00591ACA" w:rsidRPr="002A7B84" w14:paraId="475E7091" w14:textId="77777777" w:rsidTr="00591ACA">
        <w:trPr>
          <w:trHeight w:val="264"/>
        </w:trPr>
        <w:tc>
          <w:tcPr>
            <w:tcW w:w="1985" w:type="dxa"/>
          </w:tcPr>
          <w:p w14:paraId="3E1B3A0E" w14:textId="773A85C7" w:rsidR="00591ACA" w:rsidRPr="0023702F" w:rsidRDefault="0023702F" w:rsidP="00591ACA">
            <w:pPr>
              <w:pStyle w:val="References"/>
              <w:numPr>
                <w:ilvl w:val="0"/>
                <w:numId w:val="0"/>
              </w:numPr>
              <w:adjustRightInd w:val="0"/>
              <w:spacing w:before="0" w:after="0" w:line="240" w:lineRule="auto"/>
              <w:rPr>
                <w:rFonts w:ascii="Times New Roman" w:hAnsi="Times New Roman"/>
                <w:lang w:eastAsia="zh-CN"/>
              </w:rPr>
            </w:pPr>
            <w:r w:rsidRPr="0023702F">
              <w:rPr>
                <w:rFonts w:ascii="Times New Roman" w:hAnsi="Times New Roman" w:hint="eastAsia"/>
                <w:lang w:eastAsia="zh-CN"/>
              </w:rPr>
              <w:t>v</w:t>
            </w:r>
            <w:r w:rsidRPr="0023702F">
              <w:rPr>
                <w:rFonts w:ascii="Times New Roman" w:hAnsi="Times New Roman"/>
                <w:lang w:eastAsia="zh-CN"/>
              </w:rPr>
              <w:t>ivo</w:t>
            </w:r>
          </w:p>
        </w:tc>
        <w:tc>
          <w:tcPr>
            <w:tcW w:w="7790" w:type="dxa"/>
          </w:tcPr>
          <w:p w14:paraId="358EEE73" w14:textId="6365BC98" w:rsidR="00591ACA" w:rsidRPr="0023702F" w:rsidRDefault="0023702F" w:rsidP="00591ACA">
            <w:pPr>
              <w:pStyle w:val="References"/>
              <w:numPr>
                <w:ilvl w:val="0"/>
                <w:numId w:val="0"/>
              </w:numPr>
              <w:adjustRightInd w:val="0"/>
              <w:spacing w:before="0" w:after="0" w:line="240" w:lineRule="auto"/>
              <w:rPr>
                <w:rFonts w:ascii="Times New Roman" w:hAnsi="Times New Roman"/>
                <w:lang w:eastAsia="zh-CN"/>
              </w:rPr>
            </w:pPr>
            <w:r w:rsidRPr="0023702F">
              <w:rPr>
                <w:rFonts w:ascii="Times New Roman" w:hAnsi="Times New Roman"/>
                <w:lang w:eastAsia="zh-CN"/>
              </w:rPr>
              <w:t>We are open for discussion, whether this CR is needed or not and the wording itself.</w:t>
            </w:r>
          </w:p>
        </w:tc>
      </w:tr>
      <w:tr w:rsidR="00591ACA" w:rsidRPr="002A7B84" w14:paraId="25BD0EF5" w14:textId="77777777" w:rsidTr="00591ACA">
        <w:trPr>
          <w:trHeight w:val="264"/>
        </w:trPr>
        <w:tc>
          <w:tcPr>
            <w:tcW w:w="1985" w:type="dxa"/>
          </w:tcPr>
          <w:p w14:paraId="06D6A2FB" w14:textId="79B33A20" w:rsidR="00591ACA" w:rsidRPr="006C42CB" w:rsidRDefault="006C42CB" w:rsidP="00591ACA">
            <w:pPr>
              <w:pStyle w:val="References"/>
              <w:numPr>
                <w:ilvl w:val="0"/>
                <w:numId w:val="0"/>
              </w:numPr>
              <w:adjustRightInd w:val="0"/>
              <w:spacing w:before="0" w:after="0" w:line="240" w:lineRule="auto"/>
              <w:rPr>
                <w:rFonts w:eastAsia="맑은 고딕" w:hint="eastAsia"/>
                <w:lang w:eastAsia="ko-KR"/>
              </w:rPr>
            </w:pPr>
            <w:r>
              <w:rPr>
                <w:rFonts w:eastAsia="맑은 고딕" w:hint="eastAsia"/>
                <w:lang w:eastAsia="ko-KR"/>
              </w:rPr>
              <w:t>LG</w:t>
            </w:r>
          </w:p>
        </w:tc>
        <w:tc>
          <w:tcPr>
            <w:tcW w:w="7790" w:type="dxa"/>
          </w:tcPr>
          <w:p w14:paraId="73372616" w14:textId="6BC9E53E" w:rsidR="00591ACA" w:rsidRPr="006C42CB" w:rsidRDefault="006C42CB" w:rsidP="00591ACA">
            <w:pPr>
              <w:pStyle w:val="References"/>
              <w:numPr>
                <w:ilvl w:val="0"/>
                <w:numId w:val="0"/>
              </w:numPr>
              <w:adjustRightInd w:val="0"/>
              <w:spacing w:before="0" w:after="0" w:line="240" w:lineRule="auto"/>
              <w:rPr>
                <w:rFonts w:eastAsia="맑은 고딕" w:hint="eastAsia"/>
                <w:lang w:eastAsia="ko-KR"/>
              </w:rPr>
            </w:pPr>
            <w:r>
              <w:rPr>
                <w:rFonts w:eastAsia="맑은 고딕" w:hint="eastAsia"/>
                <w:lang w:eastAsia="ko-KR"/>
              </w:rPr>
              <w:t>Fine to discuss</w:t>
            </w:r>
            <w:bookmarkStart w:id="17" w:name="_GoBack"/>
            <w:bookmarkEnd w:id="17"/>
          </w:p>
        </w:tc>
      </w:tr>
      <w:tr w:rsidR="00591ACA" w:rsidRPr="002A7B84" w14:paraId="0041F20E" w14:textId="77777777" w:rsidTr="00591ACA">
        <w:trPr>
          <w:trHeight w:val="264"/>
        </w:trPr>
        <w:tc>
          <w:tcPr>
            <w:tcW w:w="1985" w:type="dxa"/>
          </w:tcPr>
          <w:p w14:paraId="29E123DD" w14:textId="77777777" w:rsidR="00591ACA" w:rsidRPr="002A7B84" w:rsidRDefault="00591ACA" w:rsidP="00591ACA">
            <w:pPr>
              <w:pStyle w:val="References"/>
              <w:numPr>
                <w:ilvl w:val="0"/>
                <w:numId w:val="0"/>
              </w:numPr>
              <w:adjustRightInd w:val="0"/>
              <w:spacing w:before="0" w:after="0" w:line="240" w:lineRule="auto"/>
              <w:rPr>
                <w:lang w:eastAsia="zh-CN"/>
              </w:rPr>
            </w:pPr>
          </w:p>
        </w:tc>
        <w:tc>
          <w:tcPr>
            <w:tcW w:w="7790" w:type="dxa"/>
          </w:tcPr>
          <w:p w14:paraId="3D299B92" w14:textId="77777777" w:rsidR="00591ACA" w:rsidRPr="002A7B84" w:rsidRDefault="00591ACA" w:rsidP="00591ACA">
            <w:pPr>
              <w:pStyle w:val="References"/>
              <w:numPr>
                <w:ilvl w:val="0"/>
                <w:numId w:val="0"/>
              </w:numPr>
              <w:adjustRightInd w:val="0"/>
              <w:spacing w:before="0" w:after="0" w:line="240" w:lineRule="auto"/>
              <w:rPr>
                <w:lang w:eastAsia="zh-CN"/>
              </w:rPr>
            </w:pPr>
          </w:p>
        </w:tc>
      </w:tr>
      <w:tr w:rsidR="00591ACA" w:rsidRPr="002A7B84" w14:paraId="0B07E12F" w14:textId="77777777" w:rsidTr="00591ACA">
        <w:trPr>
          <w:trHeight w:val="264"/>
        </w:trPr>
        <w:tc>
          <w:tcPr>
            <w:tcW w:w="1985" w:type="dxa"/>
          </w:tcPr>
          <w:p w14:paraId="48D7FB4F" w14:textId="77777777" w:rsidR="00591ACA" w:rsidRPr="002A7B84" w:rsidRDefault="00591ACA" w:rsidP="00591ACA">
            <w:pPr>
              <w:pStyle w:val="References"/>
              <w:numPr>
                <w:ilvl w:val="0"/>
                <w:numId w:val="0"/>
              </w:numPr>
              <w:adjustRightInd w:val="0"/>
              <w:spacing w:before="0" w:after="0" w:line="240" w:lineRule="auto"/>
              <w:rPr>
                <w:lang w:eastAsia="zh-CN"/>
              </w:rPr>
            </w:pPr>
          </w:p>
        </w:tc>
        <w:tc>
          <w:tcPr>
            <w:tcW w:w="7790" w:type="dxa"/>
          </w:tcPr>
          <w:p w14:paraId="20D0F306" w14:textId="77777777" w:rsidR="00591ACA" w:rsidRPr="002A7B84" w:rsidRDefault="00591ACA" w:rsidP="00591ACA">
            <w:pPr>
              <w:pStyle w:val="References"/>
              <w:numPr>
                <w:ilvl w:val="0"/>
                <w:numId w:val="0"/>
              </w:numPr>
              <w:adjustRightInd w:val="0"/>
              <w:spacing w:before="0" w:after="0" w:line="240" w:lineRule="auto"/>
              <w:rPr>
                <w:lang w:eastAsia="zh-CN"/>
              </w:rPr>
            </w:pPr>
          </w:p>
        </w:tc>
      </w:tr>
      <w:tr w:rsidR="00591ACA" w:rsidRPr="002A7B84" w14:paraId="2B546260" w14:textId="77777777" w:rsidTr="00591ACA">
        <w:trPr>
          <w:trHeight w:val="264"/>
        </w:trPr>
        <w:tc>
          <w:tcPr>
            <w:tcW w:w="1985" w:type="dxa"/>
          </w:tcPr>
          <w:p w14:paraId="6B30ED20" w14:textId="77777777" w:rsidR="00591ACA" w:rsidRPr="002A7B84" w:rsidRDefault="00591ACA" w:rsidP="00591ACA">
            <w:pPr>
              <w:pStyle w:val="References"/>
              <w:numPr>
                <w:ilvl w:val="0"/>
                <w:numId w:val="0"/>
              </w:numPr>
              <w:adjustRightInd w:val="0"/>
              <w:spacing w:before="0" w:after="0" w:line="240" w:lineRule="auto"/>
              <w:rPr>
                <w:lang w:eastAsia="zh-CN"/>
              </w:rPr>
            </w:pPr>
          </w:p>
        </w:tc>
        <w:tc>
          <w:tcPr>
            <w:tcW w:w="7790" w:type="dxa"/>
          </w:tcPr>
          <w:p w14:paraId="4F05C49C" w14:textId="77777777" w:rsidR="00591ACA" w:rsidRPr="002A7B84" w:rsidRDefault="00591ACA" w:rsidP="00591ACA">
            <w:pPr>
              <w:pStyle w:val="References"/>
              <w:numPr>
                <w:ilvl w:val="0"/>
                <w:numId w:val="0"/>
              </w:numPr>
              <w:adjustRightInd w:val="0"/>
              <w:spacing w:before="0" w:after="0" w:line="240" w:lineRule="auto"/>
              <w:rPr>
                <w:lang w:eastAsia="zh-CN"/>
              </w:rPr>
            </w:pPr>
          </w:p>
        </w:tc>
      </w:tr>
      <w:tr w:rsidR="00591ACA" w:rsidRPr="002A7B84" w14:paraId="6DB88D37" w14:textId="77777777" w:rsidTr="00591ACA">
        <w:trPr>
          <w:trHeight w:val="264"/>
        </w:trPr>
        <w:tc>
          <w:tcPr>
            <w:tcW w:w="1985" w:type="dxa"/>
          </w:tcPr>
          <w:p w14:paraId="0B76B3F2" w14:textId="77777777" w:rsidR="00591ACA" w:rsidRPr="002A7B84" w:rsidRDefault="00591ACA" w:rsidP="00591ACA">
            <w:pPr>
              <w:pStyle w:val="References"/>
              <w:numPr>
                <w:ilvl w:val="0"/>
                <w:numId w:val="0"/>
              </w:numPr>
              <w:adjustRightInd w:val="0"/>
              <w:spacing w:before="0" w:after="0" w:line="240" w:lineRule="auto"/>
              <w:rPr>
                <w:lang w:eastAsia="zh-CN"/>
              </w:rPr>
            </w:pPr>
          </w:p>
        </w:tc>
        <w:tc>
          <w:tcPr>
            <w:tcW w:w="7790" w:type="dxa"/>
          </w:tcPr>
          <w:p w14:paraId="63E1EFC7" w14:textId="77777777" w:rsidR="00591ACA" w:rsidRPr="002A7B84" w:rsidRDefault="00591ACA" w:rsidP="00591ACA">
            <w:pPr>
              <w:pStyle w:val="References"/>
              <w:numPr>
                <w:ilvl w:val="0"/>
                <w:numId w:val="0"/>
              </w:numPr>
              <w:adjustRightInd w:val="0"/>
              <w:spacing w:before="0" w:after="0" w:line="240" w:lineRule="auto"/>
              <w:rPr>
                <w:lang w:eastAsia="zh-CN"/>
              </w:rPr>
            </w:pPr>
          </w:p>
        </w:tc>
      </w:tr>
      <w:tr w:rsidR="00591ACA" w:rsidRPr="002A7B84" w14:paraId="4C8C137A" w14:textId="77777777" w:rsidTr="00591ACA">
        <w:trPr>
          <w:trHeight w:val="264"/>
        </w:trPr>
        <w:tc>
          <w:tcPr>
            <w:tcW w:w="1985" w:type="dxa"/>
          </w:tcPr>
          <w:p w14:paraId="173F4439" w14:textId="77777777" w:rsidR="00591ACA" w:rsidRPr="002A7B84" w:rsidRDefault="00591ACA" w:rsidP="00591ACA">
            <w:pPr>
              <w:pStyle w:val="References"/>
              <w:numPr>
                <w:ilvl w:val="0"/>
                <w:numId w:val="0"/>
              </w:numPr>
              <w:adjustRightInd w:val="0"/>
              <w:spacing w:before="0" w:after="0" w:line="240" w:lineRule="auto"/>
              <w:rPr>
                <w:lang w:eastAsia="zh-CN"/>
              </w:rPr>
            </w:pPr>
          </w:p>
        </w:tc>
        <w:tc>
          <w:tcPr>
            <w:tcW w:w="7790" w:type="dxa"/>
          </w:tcPr>
          <w:p w14:paraId="7128FD58" w14:textId="77777777" w:rsidR="00591ACA" w:rsidRPr="002A7B84" w:rsidRDefault="00591ACA" w:rsidP="00591ACA">
            <w:pPr>
              <w:pStyle w:val="References"/>
              <w:numPr>
                <w:ilvl w:val="0"/>
                <w:numId w:val="0"/>
              </w:numPr>
              <w:adjustRightInd w:val="0"/>
              <w:spacing w:before="0" w:after="0" w:line="240" w:lineRule="auto"/>
              <w:rPr>
                <w:lang w:eastAsia="zh-CN"/>
              </w:rPr>
            </w:pPr>
          </w:p>
        </w:tc>
      </w:tr>
      <w:tr w:rsidR="00591ACA" w:rsidRPr="002A7B84" w14:paraId="3838CE2B" w14:textId="77777777" w:rsidTr="00591ACA">
        <w:trPr>
          <w:trHeight w:val="264"/>
        </w:trPr>
        <w:tc>
          <w:tcPr>
            <w:tcW w:w="1985" w:type="dxa"/>
          </w:tcPr>
          <w:p w14:paraId="5194F75C" w14:textId="77777777" w:rsidR="00591ACA" w:rsidRPr="002A7B84" w:rsidRDefault="00591ACA" w:rsidP="00591ACA">
            <w:pPr>
              <w:pStyle w:val="References"/>
              <w:numPr>
                <w:ilvl w:val="0"/>
                <w:numId w:val="0"/>
              </w:numPr>
              <w:adjustRightInd w:val="0"/>
              <w:spacing w:before="0" w:after="0" w:line="240" w:lineRule="auto"/>
              <w:rPr>
                <w:lang w:eastAsia="zh-CN"/>
              </w:rPr>
            </w:pPr>
          </w:p>
        </w:tc>
        <w:tc>
          <w:tcPr>
            <w:tcW w:w="7790" w:type="dxa"/>
          </w:tcPr>
          <w:p w14:paraId="5AE25737" w14:textId="77777777" w:rsidR="00591ACA" w:rsidRPr="002A7B84" w:rsidRDefault="00591ACA" w:rsidP="00591ACA">
            <w:pPr>
              <w:pStyle w:val="References"/>
              <w:numPr>
                <w:ilvl w:val="0"/>
                <w:numId w:val="0"/>
              </w:numPr>
              <w:adjustRightInd w:val="0"/>
              <w:spacing w:before="0" w:after="0" w:line="240" w:lineRule="auto"/>
              <w:rPr>
                <w:lang w:eastAsia="zh-CN"/>
              </w:rPr>
            </w:pPr>
          </w:p>
        </w:tc>
      </w:tr>
      <w:tr w:rsidR="00591ACA" w:rsidRPr="002A7B84" w14:paraId="5F83F57B" w14:textId="77777777" w:rsidTr="00591ACA">
        <w:trPr>
          <w:trHeight w:val="264"/>
        </w:trPr>
        <w:tc>
          <w:tcPr>
            <w:tcW w:w="1985" w:type="dxa"/>
          </w:tcPr>
          <w:p w14:paraId="55BEE512" w14:textId="77777777" w:rsidR="00591ACA" w:rsidRPr="002A7B84" w:rsidRDefault="00591ACA" w:rsidP="00591ACA">
            <w:pPr>
              <w:pStyle w:val="References"/>
              <w:numPr>
                <w:ilvl w:val="0"/>
                <w:numId w:val="0"/>
              </w:numPr>
              <w:adjustRightInd w:val="0"/>
              <w:spacing w:before="0" w:after="0" w:line="240" w:lineRule="auto"/>
              <w:rPr>
                <w:lang w:eastAsia="zh-CN"/>
              </w:rPr>
            </w:pPr>
          </w:p>
        </w:tc>
        <w:tc>
          <w:tcPr>
            <w:tcW w:w="7790" w:type="dxa"/>
          </w:tcPr>
          <w:p w14:paraId="1766D848" w14:textId="77777777" w:rsidR="00591ACA" w:rsidRPr="002A7B84" w:rsidRDefault="00591ACA" w:rsidP="00591ACA">
            <w:pPr>
              <w:pStyle w:val="References"/>
              <w:numPr>
                <w:ilvl w:val="0"/>
                <w:numId w:val="0"/>
              </w:numPr>
              <w:adjustRightInd w:val="0"/>
              <w:spacing w:before="0" w:after="0" w:line="240" w:lineRule="auto"/>
              <w:rPr>
                <w:lang w:eastAsia="zh-CN"/>
              </w:rPr>
            </w:pPr>
          </w:p>
        </w:tc>
      </w:tr>
      <w:tr w:rsidR="00591ACA" w:rsidRPr="002A7B84" w14:paraId="4D7F27F0" w14:textId="77777777" w:rsidTr="00591ACA">
        <w:trPr>
          <w:trHeight w:val="264"/>
        </w:trPr>
        <w:tc>
          <w:tcPr>
            <w:tcW w:w="1985" w:type="dxa"/>
          </w:tcPr>
          <w:p w14:paraId="73FD5999" w14:textId="77777777" w:rsidR="00591ACA" w:rsidRPr="002A7B84" w:rsidRDefault="00591ACA" w:rsidP="00591ACA">
            <w:pPr>
              <w:pStyle w:val="References"/>
              <w:numPr>
                <w:ilvl w:val="0"/>
                <w:numId w:val="0"/>
              </w:numPr>
              <w:adjustRightInd w:val="0"/>
              <w:spacing w:before="0" w:after="0" w:line="240" w:lineRule="auto"/>
              <w:rPr>
                <w:lang w:eastAsia="zh-CN"/>
              </w:rPr>
            </w:pPr>
          </w:p>
        </w:tc>
        <w:tc>
          <w:tcPr>
            <w:tcW w:w="7790" w:type="dxa"/>
          </w:tcPr>
          <w:p w14:paraId="596331ED" w14:textId="77777777" w:rsidR="00591ACA" w:rsidRPr="002A7B84" w:rsidRDefault="00591ACA" w:rsidP="00591ACA">
            <w:pPr>
              <w:pStyle w:val="References"/>
              <w:numPr>
                <w:ilvl w:val="0"/>
                <w:numId w:val="0"/>
              </w:numPr>
              <w:adjustRightInd w:val="0"/>
              <w:spacing w:before="0" w:after="0" w:line="240" w:lineRule="auto"/>
              <w:rPr>
                <w:lang w:eastAsia="zh-CN"/>
              </w:rPr>
            </w:pPr>
          </w:p>
        </w:tc>
      </w:tr>
    </w:tbl>
    <w:p w14:paraId="7698A0CE" w14:textId="7DDDA38A" w:rsidR="0098143D" w:rsidRPr="00855A9E" w:rsidRDefault="0098143D">
      <w:pPr>
        <w:rPr>
          <w:lang w:val="en-GB" w:eastAsia="zh-CN"/>
        </w:rPr>
      </w:pPr>
    </w:p>
    <w:p w14:paraId="370F4143" w14:textId="77777777" w:rsidR="00BB096F" w:rsidRDefault="00FA49ED" w:rsidP="0036381B">
      <w:pPr>
        <w:pStyle w:val="1"/>
        <w:rPr>
          <w:lang w:eastAsia="zh-CN"/>
        </w:rPr>
      </w:pPr>
      <w:r>
        <w:rPr>
          <w:lang w:eastAsia="zh-CN"/>
        </w:rPr>
        <w:t>Summary</w:t>
      </w:r>
    </w:p>
    <w:p w14:paraId="6B15B4B9" w14:textId="5A24DE92" w:rsidR="00E57C9D" w:rsidRPr="00E57C9D" w:rsidRDefault="00A25974" w:rsidP="00A25974">
      <w:pPr>
        <w:rPr>
          <w:lang w:val="en-GB" w:eastAsia="zh-CN"/>
        </w:rPr>
      </w:pPr>
      <w:r>
        <w:rPr>
          <w:rFonts w:hint="eastAsia"/>
          <w:lang w:val="en-GB" w:eastAsia="zh-CN"/>
        </w:rPr>
        <w:t>T</w:t>
      </w:r>
      <w:r>
        <w:rPr>
          <w:lang w:val="en-GB" w:eastAsia="zh-CN"/>
        </w:rPr>
        <w:t xml:space="preserve">he following </w:t>
      </w:r>
      <w:r w:rsidR="00E57C9D">
        <w:rPr>
          <w:lang w:val="en-GB" w:eastAsia="zh-CN"/>
        </w:rPr>
        <w:t xml:space="preserve">conclusion is reached </w:t>
      </w:r>
      <w:r>
        <w:rPr>
          <w:lang w:val="en-GB" w:eastAsia="zh-CN"/>
        </w:rPr>
        <w:t>based on the companies’ input.</w:t>
      </w:r>
    </w:p>
    <w:p w14:paraId="2C12059F" w14:textId="77777777" w:rsidR="007B6DA8" w:rsidRPr="00E57C9D" w:rsidRDefault="007B6DA8" w:rsidP="0036381B">
      <w:pPr>
        <w:rPr>
          <w:lang w:eastAsia="zh-CN"/>
        </w:rPr>
      </w:pPr>
    </w:p>
    <w:p w14:paraId="4A6E7862" w14:textId="77777777" w:rsidR="00450834" w:rsidRDefault="00BD2FA9">
      <w:pPr>
        <w:pStyle w:val="1"/>
        <w:rPr>
          <w:lang w:eastAsia="zh-CN"/>
        </w:rPr>
      </w:pPr>
      <w:r>
        <w:rPr>
          <w:rFonts w:hint="eastAsia"/>
          <w:lang w:eastAsia="zh-CN"/>
        </w:rPr>
        <w:t>R</w:t>
      </w:r>
      <w:r>
        <w:rPr>
          <w:lang w:eastAsia="zh-CN"/>
        </w:rPr>
        <w:t>eference</w:t>
      </w:r>
    </w:p>
    <w:p w14:paraId="3AC314B1" w14:textId="5B1444EF" w:rsidR="006111B5" w:rsidRPr="002A7B84" w:rsidRDefault="004A50F6" w:rsidP="002A7B84">
      <w:pPr>
        <w:tabs>
          <w:tab w:val="left" w:pos="1206"/>
        </w:tabs>
        <w:rPr>
          <w:bCs/>
        </w:rPr>
      </w:pPr>
      <w:r>
        <w:rPr>
          <w:lang w:eastAsia="zh-CN"/>
        </w:rPr>
        <w:t>[1]</w:t>
      </w:r>
      <w:r w:rsidR="002A7B84">
        <w:rPr>
          <w:lang w:eastAsia="zh-CN"/>
        </w:rPr>
        <w:t xml:space="preserve"> </w:t>
      </w:r>
      <w:r w:rsidR="002A7B84" w:rsidRPr="00517234">
        <w:rPr>
          <w:bCs/>
        </w:rPr>
        <w:t>R1-2409384</w:t>
      </w:r>
      <w:r w:rsidR="002A7B84">
        <w:rPr>
          <w:bCs/>
        </w:rPr>
        <w:t>,</w:t>
      </w:r>
      <w:r w:rsidR="002A7B84" w:rsidRPr="00517234">
        <w:rPr>
          <w:bCs/>
        </w:rPr>
        <w:tab/>
        <w:t>Draft CR on implicit BFD-RS determination for S-DCI based MTRP in TS 38.213</w:t>
      </w:r>
      <w:r w:rsidR="002A7B84">
        <w:rPr>
          <w:bCs/>
        </w:rPr>
        <w:t>,</w:t>
      </w:r>
      <w:r w:rsidR="002A7B84" w:rsidRPr="00517234">
        <w:rPr>
          <w:bCs/>
        </w:rPr>
        <w:tab/>
        <w:t>ZTE Corporation, Sanechips</w:t>
      </w:r>
    </w:p>
    <w:p w14:paraId="0D4C0B2D" w14:textId="6E853839" w:rsidR="006A653F" w:rsidRPr="006A653F" w:rsidRDefault="006111B5" w:rsidP="002A7B84">
      <w:pPr>
        <w:tabs>
          <w:tab w:val="left" w:pos="6142"/>
        </w:tabs>
        <w:rPr>
          <w:lang w:val="en-GB" w:eastAsia="zh-CN"/>
        </w:rPr>
      </w:pPr>
      <w:r>
        <w:rPr>
          <w:lang w:val="en-GB" w:eastAsia="zh-CN"/>
        </w:rPr>
        <w:tab/>
      </w:r>
    </w:p>
    <w:p w14:paraId="12CA73B2" w14:textId="77777777" w:rsidR="0098143D" w:rsidRPr="00D33C79" w:rsidRDefault="0098143D" w:rsidP="00E166F2">
      <w:pPr>
        <w:rPr>
          <w:lang w:eastAsia="zh-CN"/>
        </w:rPr>
      </w:pPr>
    </w:p>
    <w:sectPr w:rsidR="0098143D" w:rsidRPr="00D33C79">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B0FE5" w14:textId="77777777" w:rsidR="0057165D" w:rsidRDefault="0057165D">
      <w:pPr>
        <w:spacing w:after="0"/>
      </w:pPr>
      <w:r>
        <w:separator/>
      </w:r>
    </w:p>
  </w:endnote>
  <w:endnote w:type="continuationSeparator" w:id="0">
    <w:p w14:paraId="29A24F75" w14:textId="77777777" w:rsidR="0057165D" w:rsidRDefault="005716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KaiTi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BA402" w14:textId="77777777" w:rsidR="004F7179" w:rsidRDefault="004F7179">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796F807E" w14:textId="77777777" w:rsidR="004F7179" w:rsidRDefault="004F7179">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F9B76" w14:textId="4B3EE391" w:rsidR="004F7179" w:rsidRDefault="004F7179">
    <w:pPr>
      <w:pStyle w:val="ae"/>
      <w:ind w:right="360"/>
    </w:pPr>
    <w:r>
      <w:rPr>
        <w:rStyle w:val="af5"/>
      </w:rPr>
      <w:fldChar w:fldCharType="begin"/>
    </w:r>
    <w:r>
      <w:rPr>
        <w:rStyle w:val="af5"/>
      </w:rPr>
      <w:instrText xml:space="preserve"> PAGE </w:instrText>
    </w:r>
    <w:r>
      <w:rPr>
        <w:rStyle w:val="af5"/>
      </w:rPr>
      <w:fldChar w:fldCharType="separate"/>
    </w:r>
    <w:r w:rsidR="006C42CB">
      <w:rPr>
        <w:rStyle w:val="af5"/>
        <w:noProof/>
      </w:rPr>
      <w:t>2</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6C42CB">
      <w:rPr>
        <w:rStyle w:val="af5"/>
        <w:noProof/>
      </w:rPr>
      <w:t>2</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36E67" w14:textId="77777777" w:rsidR="0057165D" w:rsidRDefault="0057165D">
      <w:pPr>
        <w:spacing w:after="0"/>
      </w:pPr>
      <w:r>
        <w:separator/>
      </w:r>
    </w:p>
  </w:footnote>
  <w:footnote w:type="continuationSeparator" w:id="0">
    <w:p w14:paraId="204B10C7" w14:textId="77777777" w:rsidR="0057165D" w:rsidRDefault="005716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6ACB8" w14:textId="77777777" w:rsidR="004F7179" w:rsidRDefault="004F717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087656B5"/>
    <w:multiLevelType w:val="hybridMultilevel"/>
    <w:tmpl w:val="97EEF866"/>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A01254"/>
    <w:multiLevelType w:val="hybridMultilevel"/>
    <w:tmpl w:val="C6202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EC1282"/>
    <w:multiLevelType w:val="hybridMultilevel"/>
    <w:tmpl w:val="684EDB80"/>
    <w:lvl w:ilvl="0" w:tplc="5488359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97711F6"/>
    <w:multiLevelType w:val="hybridMultilevel"/>
    <w:tmpl w:val="0BF4D618"/>
    <w:lvl w:ilvl="0" w:tplc="E5B05074">
      <w:start w:val="7"/>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b/>
        <w:bCs/>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5CF22D3"/>
    <w:multiLevelType w:val="hybridMultilevel"/>
    <w:tmpl w:val="58C053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8062C56"/>
    <w:multiLevelType w:val="hybridMultilevel"/>
    <w:tmpl w:val="34B08DCA"/>
    <w:lvl w:ilvl="0" w:tplc="7EDC1F90">
      <w:numFmt w:val="bullet"/>
      <w:lvlText w:val="-"/>
      <w:lvlJc w:val="left"/>
      <w:pPr>
        <w:ind w:left="360" w:hanging="360"/>
      </w:pPr>
      <w:rPr>
        <w:rFonts w:ascii="Times New Roman" w:eastAsia="Microsoft YaHei"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3231310B"/>
    <w:multiLevelType w:val="multilevel"/>
    <w:tmpl w:val="3231310B"/>
    <w:lvl w:ilvl="0">
      <w:start w:val="1"/>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nsid w:val="3E557B26"/>
    <w:multiLevelType w:val="hybridMultilevel"/>
    <w:tmpl w:val="7F742D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7AA03F4"/>
    <w:multiLevelType w:val="hybridMultilevel"/>
    <w:tmpl w:val="84B47E36"/>
    <w:lvl w:ilvl="0" w:tplc="0E8C75CC">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FA4003E"/>
    <w:multiLevelType w:val="hybridMultilevel"/>
    <w:tmpl w:val="CE145936"/>
    <w:lvl w:ilvl="0" w:tplc="BCB64078">
      <w:start w:val="1"/>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A00ADA"/>
    <w:multiLevelType w:val="hybridMultilevel"/>
    <w:tmpl w:val="D848C1D2"/>
    <w:lvl w:ilvl="0" w:tplc="C316AEBA">
      <w:numFmt w:val="bullet"/>
      <w:lvlText w:val=""/>
      <w:lvlJc w:val="left"/>
      <w:pPr>
        <w:ind w:left="60" w:hanging="420"/>
      </w:pPr>
      <w:rPr>
        <w:rFonts w:ascii="Symbol" w:eastAsia="굴림"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5E5075A1"/>
    <w:multiLevelType w:val="hybridMultilevel"/>
    <w:tmpl w:val="F014D5C8"/>
    <w:lvl w:ilvl="0" w:tplc="5488359E">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nsid w:val="5EBA4171"/>
    <w:multiLevelType w:val="hybridMultilevel"/>
    <w:tmpl w:val="37E4AF14"/>
    <w:lvl w:ilvl="0" w:tplc="AD1455F0">
      <w:start w:val="1"/>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624668F9"/>
    <w:multiLevelType w:val="hybridMultilevel"/>
    <w:tmpl w:val="B5F054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C60902"/>
    <w:multiLevelType w:val="multilevel"/>
    <w:tmpl w:val="66C60902"/>
    <w:lvl w:ilvl="0">
      <w:start w:val="1"/>
      <w:numFmt w:val="bullet"/>
      <w:pStyle w:val="a"/>
      <w:lvlText w:val=""/>
      <w:lvlJc w:val="left"/>
      <w:pPr>
        <w:ind w:left="432" w:hanging="360"/>
      </w:pPr>
      <w:rPr>
        <w:rFonts w:ascii="Symbol" w:hAnsi="Symbol" w:hint="default"/>
      </w:rPr>
    </w:lvl>
    <w:lvl w:ilvl="1">
      <w:start w:val="1"/>
      <w:numFmt w:val="bullet"/>
      <w:lvlText w:val="o"/>
      <w:lvlJc w:val="left"/>
      <w:pPr>
        <w:ind w:left="1152" w:hanging="360"/>
      </w:pPr>
      <w:rPr>
        <w:rFonts w:ascii="Courier New" w:hAnsi="Courier New" w:cs="Courier New" w:hint="default"/>
      </w:rPr>
    </w:lvl>
    <w:lvl w:ilvl="2">
      <w:start w:val="1"/>
      <w:numFmt w:val="bullet"/>
      <w:lvlText w:val=""/>
      <w:lvlJc w:val="left"/>
      <w:pPr>
        <w:ind w:left="1872" w:hanging="360"/>
      </w:pPr>
      <w:rPr>
        <w:rFonts w:ascii="Wingdings" w:hAnsi="Wingdings" w:hint="default"/>
      </w:rPr>
    </w:lvl>
    <w:lvl w:ilvl="3">
      <w:start w:val="1"/>
      <w:numFmt w:val="bullet"/>
      <w:lvlText w:val=""/>
      <w:lvlJc w:val="left"/>
      <w:pPr>
        <w:ind w:left="2592" w:hanging="360"/>
      </w:pPr>
      <w:rPr>
        <w:rFonts w:ascii="Symbol" w:hAnsi="Symbol" w:hint="default"/>
      </w:rPr>
    </w:lvl>
    <w:lvl w:ilvl="4">
      <w:start w:val="1"/>
      <w:numFmt w:val="bullet"/>
      <w:lvlText w:val="o"/>
      <w:lvlJc w:val="left"/>
      <w:pPr>
        <w:ind w:left="3312" w:hanging="360"/>
      </w:pPr>
      <w:rPr>
        <w:rFonts w:ascii="Courier New" w:hAnsi="Courier New" w:cs="Courier New" w:hint="default"/>
      </w:rPr>
    </w:lvl>
    <w:lvl w:ilvl="5">
      <w:start w:val="1"/>
      <w:numFmt w:val="bullet"/>
      <w:lvlText w:val=""/>
      <w:lvlJc w:val="left"/>
      <w:pPr>
        <w:ind w:left="4032" w:hanging="360"/>
      </w:pPr>
      <w:rPr>
        <w:rFonts w:ascii="Wingdings" w:hAnsi="Wingdings" w:hint="default"/>
      </w:rPr>
    </w:lvl>
    <w:lvl w:ilvl="6">
      <w:start w:val="1"/>
      <w:numFmt w:val="bullet"/>
      <w:lvlText w:val=""/>
      <w:lvlJc w:val="left"/>
      <w:pPr>
        <w:ind w:left="4752" w:hanging="360"/>
      </w:pPr>
      <w:rPr>
        <w:rFonts w:ascii="Symbol" w:hAnsi="Symbol" w:hint="default"/>
      </w:rPr>
    </w:lvl>
    <w:lvl w:ilvl="7">
      <w:start w:val="1"/>
      <w:numFmt w:val="bullet"/>
      <w:lvlText w:val="o"/>
      <w:lvlJc w:val="left"/>
      <w:pPr>
        <w:ind w:left="5472" w:hanging="360"/>
      </w:pPr>
      <w:rPr>
        <w:rFonts w:ascii="Courier New" w:hAnsi="Courier New" w:cs="Courier New" w:hint="default"/>
      </w:rPr>
    </w:lvl>
    <w:lvl w:ilvl="8">
      <w:start w:val="1"/>
      <w:numFmt w:val="bullet"/>
      <w:lvlText w:val=""/>
      <w:lvlJc w:val="left"/>
      <w:pPr>
        <w:ind w:left="6192" w:hanging="360"/>
      </w:pPr>
      <w:rPr>
        <w:rFonts w:ascii="Wingdings" w:hAnsi="Wingdings" w:hint="default"/>
      </w:rPr>
    </w:lvl>
  </w:abstractNum>
  <w:abstractNum w:abstractNumId="23">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바탕"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abstractNum w:abstractNumId="24">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9"/>
  </w:num>
  <w:num w:numId="3">
    <w:abstractNumId w:val="22"/>
  </w:num>
  <w:num w:numId="4">
    <w:abstractNumId w:val="12"/>
  </w:num>
  <w:num w:numId="5">
    <w:abstractNumId w:val="25"/>
  </w:num>
  <w:num w:numId="6">
    <w:abstractNumId w:val="20"/>
  </w:num>
  <w:num w:numId="7">
    <w:abstractNumId w:val="11"/>
  </w:num>
  <w:num w:numId="8">
    <w:abstractNumId w:val="24"/>
  </w:num>
  <w:num w:numId="9">
    <w:abstractNumId w:val="4"/>
  </w:num>
  <w:num w:numId="10">
    <w:abstractNumId w:val="2"/>
  </w:num>
  <w:num w:numId="11">
    <w:abstractNumId w:val="1"/>
  </w:num>
  <w:num w:numId="12">
    <w:abstractNumId w:val="13"/>
  </w:num>
  <w:num w:numId="13">
    <w:abstractNumId w:val="22"/>
  </w:num>
  <w:num w:numId="14">
    <w:abstractNumId w:val="22"/>
  </w:num>
  <w:num w:numId="15">
    <w:abstractNumId w:val="22"/>
  </w:num>
  <w:num w:numId="16">
    <w:abstractNumId w:val="18"/>
  </w:num>
  <w:num w:numId="17">
    <w:abstractNumId w:val="1"/>
  </w:num>
  <w:num w:numId="18">
    <w:abstractNumId w:val="1"/>
  </w:num>
  <w:num w:numId="19">
    <w:abstractNumId w:val="15"/>
  </w:num>
  <w:num w:numId="20">
    <w:abstractNumId w:val="14"/>
  </w:num>
  <w:num w:numId="21">
    <w:abstractNumId w:val="8"/>
  </w:num>
  <w:num w:numId="22">
    <w:abstractNumId w:val="5"/>
  </w:num>
  <w:num w:numId="23">
    <w:abstractNumId w:val="3"/>
  </w:num>
  <w:num w:numId="24">
    <w:abstractNumId w:val="0"/>
  </w:num>
  <w:num w:numId="25">
    <w:abstractNumId w:val="7"/>
  </w:num>
  <w:num w:numId="26">
    <w:abstractNumId w:val="16"/>
  </w:num>
  <w:num w:numId="27">
    <w:abstractNumId w:val="17"/>
  </w:num>
  <w:num w:numId="28">
    <w:abstractNumId w:val="19"/>
  </w:num>
  <w:num w:numId="29">
    <w:abstractNumId w:val="10"/>
  </w:num>
  <w:num w:numId="30">
    <w:abstractNumId w:val="21"/>
  </w:num>
  <w:num w:numId="31">
    <w:abstractNumId w:val="12"/>
  </w:num>
  <w:num w:numId="32">
    <w:abstractNumId w:val="6"/>
  </w:num>
  <w:num w:numId="33">
    <w:abstractNumId w:val="23"/>
  </w:num>
  <w:num w:numId="3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2C1"/>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2FE0"/>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38"/>
    <w:rsid w:val="0003134F"/>
    <w:rsid w:val="00031351"/>
    <w:rsid w:val="000317B2"/>
    <w:rsid w:val="00031DBF"/>
    <w:rsid w:val="00031EDD"/>
    <w:rsid w:val="000321DC"/>
    <w:rsid w:val="000325EF"/>
    <w:rsid w:val="00032821"/>
    <w:rsid w:val="00032A0C"/>
    <w:rsid w:val="00033781"/>
    <w:rsid w:val="00033BC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DB1"/>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10"/>
    <w:rsid w:val="000C393F"/>
    <w:rsid w:val="000C4065"/>
    <w:rsid w:val="000C4096"/>
    <w:rsid w:val="000C4137"/>
    <w:rsid w:val="000C4493"/>
    <w:rsid w:val="000C4538"/>
    <w:rsid w:val="000C4C76"/>
    <w:rsid w:val="000C5759"/>
    <w:rsid w:val="000C5D34"/>
    <w:rsid w:val="000C5E7D"/>
    <w:rsid w:val="000C64E7"/>
    <w:rsid w:val="000C673C"/>
    <w:rsid w:val="000C69F8"/>
    <w:rsid w:val="000C6A01"/>
    <w:rsid w:val="000C71D9"/>
    <w:rsid w:val="000C76FD"/>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193"/>
    <w:rsid w:val="000D4324"/>
    <w:rsid w:val="000D46D6"/>
    <w:rsid w:val="000D46EE"/>
    <w:rsid w:val="000D4896"/>
    <w:rsid w:val="000D4DE6"/>
    <w:rsid w:val="000D5158"/>
    <w:rsid w:val="000D55EA"/>
    <w:rsid w:val="000D58A5"/>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E7F5B"/>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258"/>
    <w:rsid w:val="000F34C7"/>
    <w:rsid w:val="000F3B40"/>
    <w:rsid w:val="000F3B6D"/>
    <w:rsid w:val="000F3F2F"/>
    <w:rsid w:val="000F42EA"/>
    <w:rsid w:val="000F456B"/>
    <w:rsid w:val="000F4C0A"/>
    <w:rsid w:val="000F4CAF"/>
    <w:rsid w:val="000F4D2F"/>
    <w:rsid w:val="000F4F44"/>
    <w:rsid w:val="000F53CB"/>
    <w:rsid w:val="000F5C75"/>
    <w:rsid w:val="000F63B7"/>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629"/>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5BA"/>
    <w:rsid w:val="00146773"/>
    <w:rsid w:val="0014703E"/>
    <w:rsid w:val="00147679"/>
    <w:rsid w:val="00147D65"/>
    <w:rsid w:val="00147D91"/>
    <w:rsid w:val="00147E39"/>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EC0"/>
    <w:rsid w:val="00162F82"/>
    <w:rsid w:val="001630E4"/>
    <w:rsid w:val="0016368F"/>
    <w:rsid w:val="001639BC"/>
    <w:rsid w:val="00163AFC"/>
    <w:rsid w:val="00163B00"/>
    <w:rsid w:val="00163C9A"/>
    <w:rsid w:val="00164646"/>
    <w:rsid w:val="001647FA"/>
    <w:rsid w:val="00164C2C"/>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A8"/>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30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CB1"/>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5B4"/>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5D1"/>
    <w:rsid w:val="001B6759"/>
    <w:rsid w:val="001B70CF"/>
    <w:rsid w:val="001B7244"/>
    <w:rsid w:val="001B747B"/>
    <w:rsid w:val="001B748B"/>
    <w:rsid w:val="001B768B"/>
    <w:rsid w:val="001B7905"/>
    <w:rsid w:val="001B7F2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5EC"/>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2E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0D5D"/>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6EF6"/>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2E9"/>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135"/>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425"/>
    <w:rsid w:val="002367E8"/>
    <w:rsid w:val="00236850"/>
    <w:rsid w:val="00236F71"/>
    <w:rsid w:val="0023702F"/>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4B6E"/>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205"/>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887"/>
    <w:rsid w:val="00277E66"/>
    <w:rsid w:val="002801E2"/>
    <w:rsid w:val="00280612"/>
    <w:rsid w:val="0028073A"/>
    <w:rsid w:val="00280960"/>
    <w:rsid w:val="002812BE"/>
    <w:rsid w:val="0028164E"/>
    <w:rsid w:val="0028168F"/>
    <w:rsid w:val="00281718"/>
    <w:rsid w:val="002825CE"/>
    <w:rsid w:val="0028272A"/>
    <w:rsid w:val="00282EF2"/>
    <w:rsid w:val="00283005"/>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90C"/>
    <w:rsid w:val="00295F1C"/>
    <w:rsid w:val="002960D8"/>
    <w:rsid w:val="0029660E"/>
    <w:rsid w:val="002966FA"/>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A7B8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28D"/>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C90"/>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FCE"/>
    <w:rsid w:val="002D23F6"/>
    <w:rsid w:val="002D2639"/>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7FF"/>
    <w:rsid w:val="002E2923"/>
    <w:rsid w:val="002E2A76"/>
    <w:rsid w:val="002E306D"/>
    <w:rsid w:val="002E3653"/>
    <w:rsid w:val="002E38B7"/>
    <w:rsid w:val="002E3DDC"/>
    <w:rsid w:val="002E4301"/>
    <w:rsid w:val="002E58E1"/>
    <w:rsid w:val="002E5BDD"/>
    <w:rsid w:val="002E5C56"/>
    <w:rsid w:val="002E5D86"/>
    <w:rsid w:val="002E5DD7"/>
    <w:rsid w:val="002E6205"/>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4DC"/>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4E6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18E"/>
    <w:rsid w:val="00352759"/>
    <w:rsid w:val="00352828"/>
    <w:rsid w:val="00352952"/>
    <w:rsid w:val="00352DAE"/>
    <w:rsid w:val="003530A0"/>
    <w:rsid w:val="003531B0"/>
    <w:rsid w:val="003532D2"/>
    <w:rsid w:val="003536C6"/>
    <w:rsid w:val="003539B2"/>
    <w:rsid w:val="00353C32"/>
    <w:rsid w:val="003540A1"/>
    <w:rsid w:val="0035414B"/>
    <w:rsid w:val="00354BC7"/>
    <w:rsid w:val="00354FE6"/>
    <w:rsid w:val="003552C6"/>
    <w:rsid w:val="003558FD"/>
    <w:rsid w:val="00355A83"/>
    <w:rsid w:val="00355B77"/>
    <w:rsid w:val="003561ED"/>
    <w:rsid w:val="003562D7"/>
    <w:rsid w:val="00356353"/>
    <w:rsid w:val="003567C9"/>
    <w:rsid w:val="00356CEC"/>
    <w:rsid w:val="00356E16"/>
    <w:rsid w:val="003572DE"/>
    <w:rsid w:val="00357659"/>
    <w:rsid w:val="00357712"/>
    <w:rsid w:val="00357CAE"/>
    <w:rsid w:val="00360271"/>
    <w:rsid w:val="003604DB"/>
    <w:rsid w:val="003617B5"/>
    <w:rsid w:val="0036185C"/>
    <w:rsid w:val="00361B1A"/>
    <w:rsid w:val="0036227D"/>
    <w:rsid w:val="0036262C"/>
    <w:rsid w:val="00362863"/>
    <w:rsid w:val="00362C5A"/>
    <w:rsid w:val="003635B6"/>
    <w:rsid w:val="0036362F"/>
    <w:rsid w:val="003636F5"/>
    <w:rsid w:val="0036381B"/>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1F9"/>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45B"/>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0B4"/>
    <w:rsid w:val="003A523B"/>
    <w:rsid w:val="003A5865"/>
    <w:rsid w:val="003A590E"/>
    <w:rsid w:val="003A632A"/>
    <w:rsid w:val="003A6330"/>
    <w:rsid w:val="003A6619"/>
    <w:rsid w:val="003A6CC0"/>
    <w:rsid w:val="003A71E1"/>
    <w:rsid w:val="003A76A9"/>
    <w:rsid w:val="003A7747"/>
    <w:rsid w:val="003B0299"/>
    <w:rsid w:val="003B06CA"/>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A43"/>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893"/>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2DFF"/>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93A"/>
    <w:rsid w:val="003F7A7C"/>
    <w:rsid w:val="003F7B00"/>
    <w:rsid w:val="003F7DFF"/>
    <w:rsid w:val="0040015E"/>
    <w:rsid w:val="00400181"/>
    <w:rsid w:val="004003B0"/>
    <w:rsid w:val="00400400"/>
    <w:rsid w:val="00400427"/>
    <w:rsid w:val="00400615"/>
    <w:rsid w:val="00400AB0"/>
    <w:rsid w:val="00400D86"/>
    <w:rsid w:val="00400E4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04B"/>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3D08"/>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3759"/>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092"/>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C5A"/>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B68"/>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2D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02F"/>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A6"/>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0D06"/>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3F0"/>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0F6"/>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3FB"/>
    <w:rsid w:val="004C2F01"/>
    <w:rsid w:val="004C3472"/>
    <w:rsid w:val="004C34E8"/>
    <w:rsid w:val="004C3AD1"/>
    <w:rsid w:val="004C3C51"/>
    <w:rsid w:val="004C3EB4"/>
    <w:rsid w:val="004C3F9A"/>
    <w:rsid w:val="004C47FE"/>
    <w:rsid w:val="004C4B36"/>
    <w:rsid w:val="004C4BCE"/>
    <w:rsid w:val="004C4BF3"/>
    <w:rsid w:val="004C4F33"/>
    <w:rsid w:val="004C521E"/>
    <w:rsid w:val="004C5283"/>
    <w:rsid w:val="004C566C"/>
    <w:rsid w:val="004C5C44"/>
    <w:rsid w:val="004C5EF0"/>
    <w:rsid w:val="004C63D6"/>
    <w:rsid w:val="004C660B"/>
    <w:rsid w:val="004C676E"/>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6AE"/>
    <w:rsid w:val="004F4E53"/>
    <w:rsid w:val="004F58AB"/>
    <w:rsid w:val="004F5D4A"/>
    <w:rsid w:val="004F5D6E"/>
    <w:rsid w:val="004F5EBB"/>
    <w:rsid w:val="004F6142"/>
    <w:rsid w:val="004F65B5"/>
    <w:rsid w:val="004F6865"/>
    <w:rsid w:val="004F6AFE"/>
    <w:rsid w:val="004F6F20"/>
    <w:rsid w:val="004F7179"/>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67B"/>
    <w:rsid w:val="0050377B"/>
    <w:rsid w:val="005038A7"/>
    <w:rsid w:val="0050398B"/>
    <w:rsid w:val="00503FAD"/>
    <w:rsid w:val="00504639"/>
    <w:rsid w:val="00504943"/>
    <w:rsid w:val="00504BF5"/>
    <w:rsid w:val="00504C77"/>
    <w:rsid w:val="00504CBB"/>
    <w:rsid w:val="00504D9B"/>
    <w:rsid w:val="00504F81"/>
    <w:rsid w:val="005050E7"/>
    <w:rsid w:val="00505420"/>
    <w:rsid w:val="00505533"/>
    <w:rsid w:val="005055D4"/>
    <w:rsid w:val="005057FB"/>
    <w:rsid w:val="00505924"/>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AF1"/>
    <w:rsid w:val="00507CAF"/>
    <w:rsid w:val="00507CC7"/>
    <w:rsid w:val="00510374"/>
    <w:rsid w:val="00510444"/>
    <w:rsid w:val="0051049B"/>
    <w:rsid w:val="0051058C"/>
    <w:rsid w:val="00510626"/>
    <w:rsid w:val="00510CE2"/>
    <w:rsid w:val="0051156E"/>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095"/>
    <w:rsid w:val="0051640A"/>
    <w:rsid w:val="00516B96"/>
    <w:rsid w:val="00516E9E"/>
    <w:rsid w:val="00516EB8"/>
    <w:rsid w:val="005173A4"/>
    <w:rsid w:val="005179DC"/>
    <w:rsid w:val="0052001B"/>
    <w:rsid w:val="00520518"/>
    <w:rsid w:val="00520AE3"/>
    <w:rsid w:val="00520D5B"/>
    <w:rsid w:val="00521294"/>
    <w:rsid w:val="005216E3"/>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16D"/>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45"/>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ED"/>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292"/>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14A"/>
    <w:rsid w:val="00571358"/>
    <w:rsid w:val="00571382"/>
    <w:rsid w:val="005713EF"/>
    <w:rsid w:val="0057165D"/>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ACA"/>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903"/>
    <w:rsid w:val="005B2DA2"/>
    <w:rsid w:val="005B2E50"/>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03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441"/>
    <w:rsid w:val="005D17BF"/>
    <w:rsid w:val="005D17F9"/>
    <w:rsid w:val="005D18B1"/>
    <w:rsid w:val="005D1A65"/>
    <w:rsid w:val="005D20FC"/>
    <w:rsid w:val="005D24A2"/>
    <w:rsid w:val="005D25D7"/>
    <w:rsid w:val="005D2A49"/>
    <w:rsid w:val="005D2CB0"/>
    <w:rsid w:val="005D2EE8"/>
    <w:rsid w:val="005D33C2"/>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2F4"/>
    <w:rsid w:val="005E1393"/>
    <w:rsid w:val="005E1411"/>
    <w:rsid w:val="005E18CE"/>
    <w:rsid w:val="005E3035"/>
    <w:rsid w:val="005E3521"/>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3F"/>
    <w:rsid w:val="005F76BE"/>
    <w:rsid w:val="005F7CC1"/>
    <w:rsid w:val="005F7F5D"/>
    <w:rsid w:val="006004DE"/>
    <w:rsid w:val="00600AAB"/>
    <w:rsid w:val="00600B6C"/>
    <w:rsid w:val="00600BE4"/>
    <w:rsid w:val="00601072"/>
    <w:rsid w:val="00601097"/>
    <w:rsid w:val="0060144E"/>
    <w:rsid w:val="00601931"/>
    <w:rsid w:val="00601E6A"/>
    <w:rsid w:val="00601FCD"/>
    <w:rsid w:val="00602354"/>
    <w:rsid w:val="0060254B"/>
    <w:rsid w:val="0060268D"/>
    <w:rsid w:val="006027D5"/>
    <w:rsid w:val="00602C49"/>
    <w:rsid w:val="0060305B"/>
    <w:rsid w:val="006032F5"/>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1B5"/>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675"/>
    <w:rsid w:val="00617B93"/>
    <w:rsid w:val="0062001A"/>
    <w:rsid w:val="00620020"/>
    <w:rsid w:val="00620049"/>
    <w:rsid w:val="006201A2"/>
    <w:rsid w:val="006201CD"/>
    <w:rsid w:val="006201F5"/>
    <w:rsid w:val="00620254"/>
    <w:rsid w:val="006205EA"/>
    <w:rsid w:val="00620686"/>
    <w:rsid w:val="006206A2"/>
    <w:rsid w:val="00620721"/>
    <w:rsid w:val="006209E8"/>
    <w:rsid w:val="00620BA1"/>
    <w:rsid w:val="00621B6A"/>
    <w:rsid w:val="00621C0B"/>
    <w:rsid w:val="00621C72"/>
    <w:rsid w:val="00621CAD"/>
    <w:rsid w:val="00623232"/>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082"/>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47D2E"/>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486"/>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091"/>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718"/>
    <w:rsid w:val="00664F10"/>
    <w:rsid w:val="00665229"/>
    <w:rsid w:val="00665316"/>
    <w:rsid w:val="006654E8"/>
    <w:rsid w:val="006655F1"/>
    <w:rsid w:val="0066568F"/>
    <w:rsid w:val="00665CCE"/>
    <w:rsid w:val="00665D68"/>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5EB"/>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2EB"/>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53F"/>
    <w:rsid w:val="006A6B2B"/>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2BA"/>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2CB"/>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76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C84"/>
    <w:rsid w:val="006E1E45"/>
    <w:rsid w:val="006E22CC"/>
    <w:rsid w:val="006E2461"/>
    <w:rsid w:val="006E2FFB"/>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4F7B"/>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DD7"/>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6E"/>
    <w:rsid w:val="00722B72"/>
    <w:rsid w:val="00722BD3"/>
    <w:rsid w:val="00722F80"/>
    <w:rsid w:val="00723099"/>
    <w:rsid w:val="007233B6"/>
    <w:rsid w:val="0072350B"/>
    <w:rsid w:val="007238F1"/>
    <w:rsid w:val="00724426"/>
    <w:rsid w:val="00724437"/>
    <w:rsid w:val="007244BA"/>
    <w:rsid w:val="007245F9"/>
    <w:rsid w:val="0072461A"/>
    <w:rsid w:val="0072478C"/>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672"/>
    <w:rsid w:val="007377ED"/>
    <w:rsid w:val="007379C8"/>
    <w:rsid w:val="00737FC2"/>
    <w:rsid w:val="007406A2"/>
    <w:rsid w:val="007406C0"/>
    <w:rsid w:val="00740AC1"/>
    <w:rsid w:val="00740B5C"/>
    <w:rsid w:val="00740BC9"/>
    <w:rsid w:val="00740BF9"/>
    <w:rsid w:val="00740DD7"/>
    <w:rsid w:val="0074108B"/>
    <w:rsid w:val="00741434"/>
    <w:rsid w:val="0074146A"/>
    <w:rsid w:val="007415B6"/>
    <w:rsid w:val="007417BF"/>
    <w:rsid w:val="00741A56"/>
    <w:rsid w:val="00741BB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C19"/>
    <w:rsid w:val="007721AD"/>
    <w:rsid w:val="00772232"/>
    <w:rsid w:val="007728F4"/>
    <w:rsid w:val="00772D15"/>
    <w:rsid w:val="00772DC3"/>
    <w:rsid w:val="00772EF9"/>
    <w:rsid w:val="007733C4"/>
    <w:rsid w:val="00773470"/>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C00"/>
    <w:rsid w:val="00777EE9"/>
    <w:rsid w:val="00777FA5"/>
    <w:rsid w:val="00780980"/>
    <w:rsid w:val="007809E1"/>
    <w:rsid w:val="00780A03"/>
    <w:rsid w:val="00780AF4"/>
    <w:rsid w:val="00780F3D"/>
    <w:rsid w:val="0078146E"/>
    <w:rsid w:val="0078165E"/>
    <w:rsid w:val="007816FD"/>
    <w:rsid w:val="00781B06"/>
    <w:rsid w:val="00781B9A"/>
    <w:rsid w:val="00781BC7"/>
    <w:rsid w:val="00781DAD"/>
    <w:rsid w:val="00781DEE"/>
    <w:rsid w:val="0078243D"/>
    <w:rsid w:val="00782A98"/>
    <w:rsid w:val="00782D8A"/>
    <w:rsid w:val="007833C3"/>
    <w:rsid w:val="007837BE"/>
    <w:rsid w:val="0078380D"/>
    <w:rsid w:val="00784112"/>
    <w:rsid w:val="007842FE"/>
    <w:rsid w:val="0078440C"/>
    <w:rsid w:val="00784702"/>
    <w:rsid w:val="00784775"/>
    <w:rsid w:val="00784C31"/>
    <w:rsid w:val="00784EA1"/>
    <w:rsid w:val="00784ECF"/>
    <w:rsid w:val="00784FC7"/>
    <w:rsid w:val="007859E1"/>
    <w:rsid w:val="00785C0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5D9F"/>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373"/>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6DA8"/>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AD0"/>
    <w:rsid w:val="007C1B94"/>
    <w:rsid w:val="007C22E6"/>
    <w:rsid w:val="007C26FF"/>
    <w:rsid w:val="007C2A39"/>
    <w:rsid w:val="007C2AAF"/>
    <w:rsid w:val="007C2AF9"/>
    <w:rsid w:val="007C301B"/>
    <w:rsid w:val="007C3C91"/>
    <w:rsid w:val="007C3D88"/>
    <w:rsid w:val="007C3EE5"/>
    <w:rsid w:val="007C3F14"/>
    <w:rsid w:val="007C450E"/>
    <w:rsid w:val="007C46E3"/>
    <w:rsid w:val="007C47A7"/>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BA7"/>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2C57"/>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47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5EFF"/>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081"/>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3D1"/>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7E9"/>
    <w:rsid w:val="00823B2A"/>
    <w:rsid w:val="00823F61"/>
    <w:rsid w:val="0082449E"/>
    <w:rsid w:val="008244D0"/>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1C"/>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A9E"/>
    <w:rsid w:val="00855CA7"/>
    <w:rsid w:val="00856301"/>
    <w:rsid w:val="008567B9"/>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214"/>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6EE"/>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15E"/>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015"/>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DD0"/>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CAC"/>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5E91"/>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2942"/>
    <w:rsid w:val="00903281"/>
    <w:rsid w:val="009039BE"/>
    <w:rsid w:val="00903E23"/>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1EDB"/>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5CE1"/>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2A7"/>
    <w:rsid w:val="00952ACA"/>
    <w:rsid w:val="00952C70"/>
    <w:rsid w:val="00952FA0"/>
    <w:rsid w:val="00953424"/>
    <w:rsid w:val="009537A7"/>
    <w:rsid w:val="00953B1F"/>
    <w:rsid w:val="00953C21"/>
    <w:rsid w:val="009544FE"/>
    <w:rsid w:val="009545C3"/>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AE0"/>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9D7"/>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43D"/>
    <w:rsid w:val="00981BAF"/>
    <w:rsid w:val="00981D66"/>
    <w:rsid w:val="00981E33"/>
    <w:rsid w:val="00981FCE"/>
    <w:rsid w:val="00982314"/>
    <w:rsid w:val="00982768"/>
    <w:rsid w:val="00982773"/>
    <w:rsid w:val="00982AB4"/>
    <w:rsid w:val="00982E67"/>
    <w:rsid w:val="00983007"/>
    <w:rsid w:val="00983061"/>
    <w:rsid w:val="00983223"/>
    <w:rsid w:val="0098359B"/>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4E88"/>
    <w:rsid w:val="009951AB"/>
    <w:rsid w:val="0099531F"/>
    <w:rsid w:val="00995360"/>
    <w:rsid w:val="009954AD"/>
    <w:rsid w:val="00995988"/>
    <w:rsid w:val="0099647E"/>
    <w:rsid w:val="009968F6"/>
    <w:rsid w:val="00996A8B"/>
    <w:rsid w:val="00996CD4"/>
    <w:rsid w:val="00996D7A"/>
    <w:rsid w:val="00997033"/>
    <w:rsid w:val="00997264"/>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0D3C"/>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5B1"/>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5FA"/>
    <w:rsid w:val="009E2BE6"/>
    <w:rsid w:val="009E2CB8"/>
    <w:rsid w:val="009E2DD3"/>
    <w:rsid w:val="009E2EAE"/>
    <w:rsid w:val="009E2F97"/>
    <w:rsid w:val="009E35FB"/>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F2"/>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3E3"/>
    <w:rsid w:val="00A16510"/>
    <w:rsid w:val="00A1686F"/>
    <w:rsid w:val="00A17180"/>
    <w:rsid w:val="00A1731C"/>
    <w:rsid w:val="00A17345"/>
    <w:rsid w:val="00A17648"/>
    <w:rsid w:val="00A176C9"/>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4"/>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643"/>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822"/>
    <w:rsid w:val="00A659A9"/>
    <w:rsid w:val="00A65C72"/>
    <w:rsid w:val="00A65FBF"/>
    <w:rsid w:val="00A6636E"/>
    <w:rsid w:val="00A666A9"/>
    <w:rsid w:val="00A66851"/>
    <w:rsid w:val="00A669D6"/>
    <w:rsid w:val="00A66A9B"/>
    <w:rsid w:val="00A6743F"/>
    <w:rsid w:val="00A677C1"/>
    <w:rsid w:val="00A67A8E"/>
    <w:rsid w:val="00A67AC6"/>
    <w:rsid w:val="00A700BA"/>
    <w:rsid w:val="00A70A35"/>
    <w:rsid w:val="00A7141F"/>
    <w:rsid w:val="00A71D6B"/>
    <w:rsid w:val="00A71F00"/>
    <w:rsid w:val="00A72567"/>
    <w:rsid w:val="00A725EC"/>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77E36"/>
    <w:rsid w:val="00A806D6"/>
    <w:rsid w:val="00A8135C"/>
    <w:rsid w:val="00A81633"/>
    <w:rsid w:val="00A81694"/>
    <w:rsid w:val="00A81D9B"/>
    <w:rsid w:val="00A8221B"/>
    <w:rsid w:val="00A82508"/>
    <w:rsid w:val="00A82C1E"/>
    <w:rsid w:val="00A831D8"/>
    <w:rsid w:val="00A831F0"/>
    <w:rsid w:val="00A83309"/>
    <w:rsid w:val="00A83496"/>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BE6"/>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405"/>
    <w:rsid w:val="00AC45D6"/>
    <w:rsid w:val="00AC4D1B"/>
    <w:rsid w:val="00AC4D53"/>
    <w:rsid w:val="00AC4D9E"/>
    <w:rsid w:val="00AC4E2E"/>
    <w:rsid w:val="00AC5A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AB8"/>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12"/>
    <w:rsid w:val="00AE5C22"/>
    <w:rsid w:val="00AE5E95"/>
    <w:rsid w:val="00AE6433"/>
    <w:rsid w:val="00AE6584"/>
    <w:rsid w:val="00AE6740"/>
    <w:rsid w:val="00AE69BD"/>
    <w:rsid w:val="00AE6D12"/>
    <w:rsid w:val="00AE723D"/>
    <w:rsid w:val="00AE7751"/>
    <w:rsid w:val="00AE77DE"/>
    <w:rsid w:val="00AE780C"/>
    <w:rsid w:val="00AE7992"/>
    <w:rsid w:val="00AE7BBF"/>
    <w:rsid w:val="00AF0A17"/>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C81"/>
    <w:rsid w:val="00AF7E8D"/>
    <w:rsid w:val="00AF7F09"/>
    <w:rsid w:val="00AF7F0E"/>
    <w:rsid w:val="00B0015C"/>
    <w:rsid w:val="00B002BA"/>
    <w:rsid w:val="00B00306"/>
    <w:rsid w:val="00B00521"/>
    <w:rsid w:val="00B00D62"/>
    <w:rsid w:val="00B010D3"/>
    <w:rsid w:val="00B0116D"/>
    <w:rsid w:val="00B01CC2"/>
    <w:rsid w:val="00B01F0D"/>
    <w:rsid w:val="00B02014"/>
    <w:rsid w:val="00B0226D"/>
    <w:rsid w:val="00B023FC"/>
    <w:rsid w:val="00B02859"/>
    <w:rsid w:val="00B02A4C"/>
    <w:rsid w:val="00B02AD0"/>
    <w:rsid w:val="00B03101"/>
    <w:rsid w:val="00B03305"/>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4B89"/>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C34"/>
    <w:rsid w:val="00B24F49"/>
    <w:rsid w:val="00B25585"/>
    <w:rsid w:val="00B2571D"/>
    <w:rsid w:val="00B2588A"/>
    <w:rsid w:val="00B25A0E"/>
    <w:rsid w:val="00B25A70"/>
    <w:rsid w:val="00B25AB2"/>
    <w:rsid w:val="00B25BD8"/>
    <w:rsid w:val="00B25E1D"/>
    <w:rsid w:val="00B25E83"/>
    <w:rsid w:val="00B25F9A"/>
    <w:rsid w:val="00B2612C"/>
    <w:rsid w:val="00B2613A"/>
    <w:rsid w:val="00B263BE"/>
    <w:rsid w:val="00B269CE"/>
    <w:rsid w:val="00B271E3"/>
    <w:rsid w:val="00B27202"/>
    <w:rsid w:val="00B27470"/>
    <w:rsid w:val="00B2757B"/>
    <w:rsid w:val="00B27D54"/>
    <w:rsid w:val="00B3057A"/>
    <w:rsid w:val="00B308C7"/>
    <w:rsid w:val="00B317EB"/>
    <w:rsid w:val="00B318CB"/>
    <w:rsid w:val="00B31A9C"/>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464"/>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93"/>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24"/>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1C72"/>
    <w:rsid w:val="00BA2065"/>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753"/>
    <w:rsid w:val="00BA7EB0"/>
    <w:rsid w:val="00BB008F"/>
    <w:rsid w:val="00BB0528"/>
    <w:rsid w:val="00BB070E"/>
    <w:rsid w:val="00BB096F"/>
    <w:rsid w:val="00BB0D75"/>
    <w:rsid w:val="00BB1286"/>
    <w:rsid w:val="00BB128C"/>
    <w:rsid w:val="00BB1408"/>
    <w:rsid w:val="00BB168F"/>
    <w:rsid w:val="00BB1C4F"/>
    <w:rsid w:val="00BB20E7"/>
    <w:rsid w:val="00BB225D"/>
    <w:rsid w:val="00BB277B"/>
    <w:rsid w:val="00BB2835"/>
    <w:rsid w:val="00BB3108"/>
    <w:rsid w:val="00BB3373"/>
    <w:rsid w:val="00BB365A"/>
    <w:rsid w:val="00BB37B0"/>
    <w:rsid w:val="00BB3A61"/>
    <w:rsid w:val="00BB3D91"/>
    <w:rsid w:val="00BB3F4C"/>
    <w:rsid w:val="00BB4A42"/>
    <w:rsid w:val="00BB4DEB"/>
    <w:rsid w:val="00BB5075"/>
    <w:rsid w:val="00BB5321"/>
    <w:rsid w:val="00BB55C2"/>
    <w:rsid w:val="00BB56F2"/>
    <w:rsid w:val="00BB57E0"/>
    <w:rsid w:val="00BB5846"/>
    <w:rsid w:val="00BB5EC2"/>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4E9E"/>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1C1"/>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6EE9"/>
    <w:rsid w:val="00BE7265"/>
    <w:rsid w:val="00BE7B27"/>
    <w:rsid w:val="00BE7EF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D"/>
    <w:rsid w:val="00BF6FBF"/>
    <w:rsid w:val="00BF70A1"/>
    <w:rsid w:val="00BF70F8"/>
    <w:rsid w:val="00BF7CDD"/>
    <w:rsid w:val="00BF7D43"/>
    <w:rsid w:val="00C007CA"/>
    <w:rsid w:val="00C00BC2"/>
    <w:rsid w:val="00C00F1A"/>
    <w:rsid w:val="00C010F5"/>
    <w:rsid w:val="00C01835"/>
    <w:rsid w:val="00C01983"/>
    <w:rsid w:val="00C01DFD"/>
    <w:rsid w:val="00C020DE"/>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29B"/>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BDE"/>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C31"/>
    <w:rsid w:val="00C20DD5"/>
    <w:rsid w:val="00C20F2A"/>
    <w:rsid w:val="00C21292"/>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981"/>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7E5"/>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5DC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89D"/>
    <w:rsid w:val="00C56918"/>
    <w:rsid w:val="00C569CA"/>
    <w:rsid w:val="00C56F7A"/>
    <w:rsid w:val="00C5733A"/>
    <w:rsid w:val="00C5777E"/>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4CC4"/>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09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02B"/>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3C"/>
    <w:rsid w:val="00CA18D2"/>
    <w:rsid w:val="00CA2919"/>
    <w:rsid w:val="00CA296F"/>
    <w:rsid w:val="00CA2A9C"/>
    <w:rsid w:val="00CA2C56"/>
    <w:rsid w:val="00CA34E9"/>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AFA"/>
    <w:rsid w:val="00CD0B87"/>
    <w:rsid w:val="00CD14CB"/>
    <w:rsid w:val="00CD179D"/>
    <w:rsid w:val="00CD17D4"/>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9E9"/>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2D6"/>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1EC1"/>
    <w:rsid w:val="00D02369"/>
    <w:rsid w:val="00D02AFC"/>
    <w:rsid w:val="00D02C36"/>
    <w:rsid w:val="00D02E17"/>
    <w:rsid w:val="00D02F2F"/>
    <w:rsid w:val="00D0321D"/>
    <w:rsid w:val="00D039A0"/>
    <w:rsid w:val="00D03AC6"/>
    <w:rsid w:val="00D03C72"/>
    <w:rsid w:val="00D04A63"/>
    <w:rsid w:val="00D04FC8"/>
    <w:rsid w:val="00D050BA"/>
    <w:rsid w:val="00D053FB"/>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2E21"/>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E02"/>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4A7"/>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3C79"/>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1809"/>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77BB3"/>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817"/>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6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651"/>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576"/>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70"/>
    <w:rsid w:val="00DD18BD"/>
    <w:rsid w:val="00DD1947"/>
    <w:rsid w:val="00DD1AEB"/>
    <w:rsid w:val="00DD1E75"/>
    <w:rsid w:val="00DD1ED7"/>
    <w:rsid w:val="00DD22C9"/>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4F4D"/>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6F2"/>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47DB"/>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605"/>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57C9D"/>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67A9A"/>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5B2"/>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A78"/>
    <w:rsid w:val="00EA0BD3"/>
    <w:rsid w:val="00EA0BFA"/>
    <w:rsid w:val="00EA0E05"/>
    <w:rsid w:val="00EA0E10"/>
    <w:rsid w:val="00EA0EAB"/>
    <w:rsid w:val="00EA164F"/>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D58"/>
    <w:rsid w:val="00EA7E15"/>
    <w:rsid w:val="00EA7E9E"/>
    <w:rsid w:val="00EA7EF5"/>
    <w:rsid w:val="00EA7F1F"/>
    <w:rsid w:val="00EB05DC"/>
    <w:rsid w:val="00EB1705"/>
    <w:rsid w:val="00EB2435"/>
    <w:rsid w:val="00EB269A"/>
    <w:rsid w:val="00EB2814"/>
    <w:rsid w:val="00EB296A"/>
    <w:rsid w:val="00EB3495"/>
    <w:rsid w:val="00EB381D"/>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6D5"/>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C7D"/>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84E"/>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3F6"/>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38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79B"/>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28A"/>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5C4"/>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0C0"/>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5C"/>
    <w:rsid w:val="00F849D7"/>
    <w:rsid w:val="00F84A2F"/>
    <w:rsid w:val="00F84BAB"/>
    <w:rsid w:val="00F850EB"/>
    <w:rsid w:val="00F852D1"/>
    <w:rsid w:val="00F855CB"/>
    <w:rsid w:val="00F85744"/>
    <w:rsid w:val="00F86165"/>
    <w:rsid w:val="00F862CA"/>
    <w:rsid w:val="00F863EB"/>
    <w:rsid w:val="00F86729"/>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9ED"/>
    <w:rsid w:val="00FA4EDE"/>
    <w:rsid w:val="00FA50E8"/>
    <w:rsid w:val="00FA526F"/>
    <w:rsid w:val="00FA53C1"/>
    <w:rsid w:val="00FA5527"/>
    <w:rsid w:val="00FA558C"/>
    <w:rsid w:val="00FA56F9"/>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576"/>
    <w:rsid w:val="00FC1859"/>
    <w:rsid w:val="00FC1AB5"/>
    <w:rsid w:val="00FC1E51"/>
    <w:rsid w:val="00FC22FE"/>
    <w:rsid w:val="00FC23FA"/>
    <w:rsid w:val="00FC2742"/>
    <w:rsid w:val="00FC2F53"/>
    <w:rsid w:val="00FC338D"/>
    <w:rsid w:val="00FC37F0"/>
    <w:rsid w:val="00FC3B07"/>
    <w:rsid w:val="00FC3B91"/>
    <w:rsid w:val="00FC3BBC"/>
    <w:rsid w:val="00FC3EEB"/>
    <w:rsid w:val="00FC4278"/>
    <w:rsid w:val="00FC4423"/>
    <w:rsid w:val="00FC47CD"/>
    <w:rsid w:val="00FC47D1"/>
    <w:rsid w:val="00FC4CA4"/>
    <w:rsid w:val="00FC4ED1"/>
    <w:rsid w:val="00FC4F3D"/>
    <w:rsid w:val="00FC545C"/>
    <w:rsid w:val="00FC553E"/>
    <w:rsid w:val="00FC6135"/>
    <w:rsid w:val="00FC65A0"/>
    <w:rsid w:val="00FC6624"/>
    <w:rsid w:val="00FC6B41"/>
    <w:rsid w:val="00FC6D8C"/>
    <w:rsid w:val="00FC6DA4"/>
    <w:rsid w:val="00FC791E"/>
    <w:rsid w:val="00FC7F93"/>
    <w:rsid w:val="00FD012B"/>
    <w:rsid w:val="00FD0C8F"/>
    <w:rsid w:val="00FD10D2"/>
    <w:rsid w:val="00FD1446"/>
    <w:rsid w:val="00FD235B"/>
    <w:rsid w:val="00FD2804"/>
    <w:rsid w:val="00FD282A"/>
    <w:rsid w:val="00FD2A71"/>
    <w:rsid w:val="00FD3124"/>
    <w:rsid w:val="00FD31C1"/>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979"/>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44E"/>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6F2F"/>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9497C62"/>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94D6347"/>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446ABC"/>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576B9C"/>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B79EFC"/>
  <w15:docId w15:val="{951EA48F-BF37-4189-AD1E-04821DAD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rFonts w:eastAsia="SimSun"/>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link w:val="6Char"/>
    <w:qFormat/>
    <w:pPr>
      <w:numPr>
        <w:ilvl w:val="5"/>
      </w:numPr>
      <w:outlineLvl w:val="5"/>
    </w:pPr>
  </w:style>
  <w:style w:type="paragraph" w:styleId="7">
    <w:name w:val="heading 7"/>
    <w:basedOn w:val="H6"/>
    <w:next w:val="a0"/>
    <w:link w:val="7Char"/>
    <w:qFormat/>
    <w:pPr>
      <w:numPr>
        <w:ilvl w:val="6"/>
      </w:numPr>
      <w:outlineLvl w:val="6"/>
    </w:pPr>
  </w:style>
  <w:style w:type="paragraph" w:styleId="8">
    <w:name w:val="heading 8"/>
    <w:basedOn w:val="1"/>
    <w:next w:val="a0"/>
    <w:link w:val="8Char"/>
    <w:qFormat/>
    <w:pPr>
      <w:numPr>
        <w:ilvl w:val="7"/>
      </w:numPr>
      <w:outlineLvl w:val="7"/>
    </w:pPr>
  </w:style>
  <w:style w:type="paragraph" w:styleId="9">
    <w:name w:val="heading 9"/>
    <w:basedOn w:val="8"/>
    <w:next w:val="a0"/>
    <w:link w:val="9Char"/>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uiPriority w:val="99"/>
    <w:qFormat/>
    <w:pPr>
      <w:ind w:left="568" w:hanging="284"/>
    </w:pPr>
  </w:style>
  <w:style w:type="paragraph" w:styleId="a5">
    <w:name w:val="annotation subject"/>
    <w:basedOn w:val="a6"/>
    <w:next w:val="a6"/>
    <w:link w:val="Char"/>
    <w:qFormat/>
    <w:rPr>
      <w:b/>
      <w:bCs/>
    </w:rPr>
  </w:style>
  <w:style w:type="paragraph" w:styleId="a6">
    <w:name w:val="annotation text"/>
    <w:basedOn w:val="a0"/>
    <w:link w:val="Char0"/>
    <w:qFormat/>
    <w:rPr>
      <w:lang w:eastAsia="zh-CN"/>
    </w:rPr>
  </w:style>
  <w:style w:type="paragraph" w:styleId="70">
    <w:name w:val="toc 7"/>
    <w:basedOn w:val="60"/>
    <w:next w:val="a0"/>
    <w:semiHidden/>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1"/>
    <w:next w:val="a0"/>
    <w:uiPriority w:val="39"/>
    <w:qFormat/>
    <w:pPr>
      <w:ind w:left="1418" w:hanging="1418"/>
    </w:pPr>
  </w:style>
  <w:style w:type="paragraph" w:styleId="31">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link w:val="Char1"/>
    <w:qFormat/>
    <w:pPr>
      <w:spacing w:before="120" w:after="360"/>
      <w:jc w:val="center"/>
    </w:pPr>
    <w:rPr>
      <w:bCs/>
      <w:i/>
    </w:rPr>
  </w:style>
  <w:style w:type="paragraph" w:styleId="aa">
    <w:name w:val="Document Map"/>
    <w:basedOn w:val="a0"/>
    <w:link w:val="Char2"/>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3"/>
    <w:qFormat/>
    <w:pPr>
      <w:spacing w:after="120"/>
    </w:pPr>
    <w:rPr>
      <w:sz w:val="22"/>
      <w:szCs w:val="24"/>
    </w:rPr>
  </w:style>
  <w:style w:type="paragraph" w:styleId="ac">
    <w:name w:val="Body Text Indent"/>
    <w:basedOn w:val="a0"/>
    <w:qFormat/>
    <w:pPr>
      <w:spacing w:before="240" w:line="240" w:lineRule="exact"/>
      <w:ind w:firstLineChars="400" w:firstLine="960"/>
    </w:pPr>
    <w:rPr>
      <w:rFonts w:eastAsia="KaiTi_GB2312"/>
      <w:sz w:val="24"/>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d">
    <w:name w:val="Balloon Text"/>
    <w:basedOn w:val="a0"/>
    <w:link w:val="Char4"/>
    <w:qFormat/>
    <w:rPr>
      <w:rFonts w:ascii="Tahoma" w:hAnsi="Tahoma" w:cs="Tahoma"/>
      <w:sz w:val="16"/>
      <w:szCs w:val="16"/>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SimSun" w:hAnsi="Arial"/>
      <w:b/>
      <w:sz w:val="18"/>
      <w:lang w:eastAsia="en-US"/>
    </w:rPr>
  </w:style>
  <w:style w:type="paragraph" w:styleId="af0">
    <w:name w:val="Subtitle"/>
    <w:basedOn w:val="a0"/>
    <w:next w:val="a0"/>
    <w:link w:val="Char7"/>
    <w:qFormat/>
    <w:pPr>
      <w:spacing w:after="60"/>
      <w:jc w:val="center"/>
      <w:outlineLvl w:val="1"/>
    </w:pPr>
    <w:rPr>
      <w:rFonts w:ascii="Cambria" w:hAnsi="Cambria"/>
      <w:sz w:val="24"/>
      <w:szCs w:val="24"/>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4">
    <w:name w:val="Strong"/>
    <w:basedOn w:val="a1"/>
    <w:qFormat/>
    <w:rPr>
      <w:b/>
      <w:bCs/>
    </w:rPr>
  </w:style>
  <w:style w:type="character" w:styleId="af5">
    <w:name w:val="page number"/>
    <w:basedOn w:val="a1"/>
    <w:qFormat/>
  </w:style>
  <w:style w:type="character" w:styleId="af6">
    <w:name w:val="FollowedHyperlink"/>
    <w:basedOn w:val="a1"/>
    <w:semiHidden/>
    <w:unhideWhenUsed/>
    <w:qFormat/>
    <w:rPr>
      <w:color w:val="954F72" w:themeColor="followedHyperlink"/>
      <w:u w:val="single"/>
    </w:rPr>
  </w:style>
  <w:style w:type="character" w:styleId="af7">
    <w:name w:val="Emphasis"/>
    <w:basedOn w:val="a1"/>
    <w:uiPriority w:val="20"/>
    <w:qFormat/>
    <w:rPr>
      <w:i/>
      <w:iCs/>
    </w:rPr>
  </w:style>
  <w:style w:type="character" w:styleId="af8">
    <w:name w:val="Hyperlink"/>
    <w:uiPriority w:val="99"/>
    <w:qFormat/>
    <w:rPr>
      <w:color w:val="0000FF"/>
      <w:u w:val="single"/>
    </w:rPr>
  </w:style>
  <w:style w:type="character" w:styleId="af9">
    <w:name w:val="annotation reference"/>
    <w:uiPriority w:val="99"/>
    <w:qFormat/>
    <w:rPr>
      <w:sz w:val="16"/>
      <w:szCs w:val="16"/>
    </w:rPr>
  </w:style>
  <w:style w:type="character" w:styleId="afa">
    <w:name w:val="footnote reference"/>
    <w:semiHidden/>
    <w:qFormat/>
    <w:rPr>
      <w:b/>
      <w:position w:val="6"/>
      <w:sz w:val="16"/>
    </w:rPr>
  </w:style>
  <w:style w:type="table" w:styleId="afb">
    <w:name w:val="Table Grid"/>
    <w:basedOn w:val="a2"/>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eastAsia="en-US"/>
    </w:rPr>
  </w:style>
  <w:style w:type="paragraph" w:customStyle="1" w:styleId="EditorsNote">
    <w:name w:val="Editor's Note"/>
    <w:basedOn w:val="NO"/>
    <w:qFormat/>
    <w:rPr>
      <w:color w:val="FF0000"/>
    </w:rPr>
  </w:style>
  <w:style w:type="paragraph" w:customStyle="1" w:styleId="B1">
    <w:name w:val="B1"/>
    <w:basedOn w:val="a4"/>
    <w:link w:val="B1Char1"/>
    <w:uiPriority w:val="99"/>
    <w:qFormat/>
    <w:pPr>
      <w:ind w:left="284" w:firstLine="0"/>
    </w:pPr>
  </w:style>
  <w:style w:type="paragraph" w:customStyle="1" w:styleId="B2">
    <w:name w:val="B2"/>
    <w:basedOn w:val="20"/>
    <w:link w:val="B2Char"/>
    <w:qFormat/>
    <w:pPr>
      <w:ind w:left="567" w:firstLine="0"/>
    </w:pPr>
  </w:style>
  <w:style w:type="paragraph" w:customStyle="1" w:styleId="B3">
    <w:name w:val="B3"/>
    <w:basedOn w:val="30"/>
    <w:link w:val="B3Char"/>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제목 1 Char"/>
    <w:link w:val="1"/>
    <w:qFormat/>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 ??,?????,????,Lista1,列出段落1,中等深浅网格 1 - 着色 21,¥¡¡¡¡ì¬º¥¹¥È¶ÎÂä,ÁÐ³ö¶ÎÂä,列表段落1,—ño’i—Ž,¥ê¥¹¥È¶ÎÂä,1st level - Bullet List Paragraph,Lettre d'introduction,Paragrafo elenco,Normal bullet 2,Bullet list,목록단락,—ñ    o’i—Ž"/>
    <w:basedOn w:val="a0"/>
    <w:link w:val="Char8"/>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7">
    <w:name w:val="부제 Char"/>
    <w:link w:val="af0"/>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SimSun"/>
      <w:lang w:val="en-GB" w:eastAsia="en-US"/>
    </w:rPr>
  </w:style>
  <w:style w:type="character" w:customStyle="1" w:styleId="Char0">
    <w:name w:val="메모 텍스트 Char"/>
    <w:link w:val="a6"/>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바탕"/>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8">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5">
    <w:name w:val="바닥글 Char"/>
    <w:basedOn w:val="a1"/>
    <w:link w:val="ae"/>
    <w:qFormat/>
    <w:rPr>
      <w:rFonts w:ascii="Arial" w:hAnsi="Arial"/>
      <w:b/>
      <w:i/>
      <w:sz w:val="18"/>
      <w:lang w:eastAsia="en-US"/>
    </w:rPr>
  </w:style>
  <w:style w:type="character" w:customStyle="1" w:styleId="Char3">
    <w:name w:val="본문 Char"/>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1">
    <w:name w:val="캡션 Char"/>
    <w:link w:val="a9"/>
    <w:qFormat/>
    <w:rPr>
      <w:rFonts w:eastAsia="SimSun"/>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rFonts w:eastAsia="SimSun"/>
      <w:sz w:val="24"/>
      <w:szCs w:val="24"/>
    </w:rPr>
  </w:style>
  <w:style w:type="character" w:customStyle="1" w:styleId="B10">
    <w:name w:val="B1 (文字)"/>
    <w:uiPriority w:val="99"/>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rFonts w:eastAsia="SimSun"/>
      <w:sz w:val="24"/>
      <w:szCs w:val="24"/>
    </w:rPr>
  </w:style>
  <w:style w:type="character" w:customStyle="1" w:styleId="TALCar">
    <w:name w:val="TAL Car"/>
    <w:basedOn w:val="a1"/>
    <w:link w:val="TAL"/>
    <w:qFormat/>
    <w:locked/>
    <w:rPr>
      <w:rFonts w:ascii="Arial" w:eastAsia="SimSun"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rPr>
      <w:rFonts w:eastAsia="Times New Roman"/>
    </w:rPr>
    <w:tblPr>
      <w:tblCellMar>
        <w:top w:w="0" w:type="dxa"/>
        <w:left w:w="108" w:type="dxa"/>
        <w:bottom w:w="0" w:type="dxa"/>
        <w:right w:w="108" w:type="dxa"/>
      </w:tblCellMar>
    </w:tblPr>
  </w:style>
  <w:style w:type="character" w:customStyle="1" w:styleId="B1Zchn">
    <w:name w:val="B1 Zchn"/>
    <w:qFormat/>
    <w:rsid w:val="00722B6E"/>
    <w:rPr>
      <w:lang w:eastAsia="en-US"/>
    </w:rPr>
  </w:style>
  <w:style w:type="paragraph" w:customStyle="1" w:styleId="textintend1">
    <w:name w:val="text intend 1"/>
    <w:basedOn w:val="text"/>
    <w:rsid w:val="00722B6E"/>
    <w:pPr>
      <w:numPr>
        <w:numId w:val="19"/>
      </w:numPr>
      <w:spacing w:after="120"/>
    </w:pPr>
    <w:rPr>
      <w:rFonts w:eastAsia="MS Mincho"/>
      <w:lang w:eastAsia="en-GB"/>
    </w:rPr>
  </w:style>
  <w:style w:type="character" w:customStyle="1" w:styleId="B3Char">
    <w:name w:val="B3 Char"/>
    <w:link w:val="B3"/>
    <w:qFormat/>
    <w:rsid w:val="00722B6E"/>
    <w:rPr>
      <w:rFonts w:eastAsia="SimSun"/>
      <w:lang w:eastAsia="en-US"/>
    </w:rPr>
  </w:style>
  <w:style w:type="paragraph" w:customStyle="1" w:styleId="RAN1bullet1">
    <w:name w:val="RAN1 bullet1"/>
    <w:basedOn w:val="a0"/>
    <w:link w:val="RAN1bullet1Char"/>
    <w:qFormat/>
    <w:rsid w:val="005E12F4"/>
    <w:pPr>
      <w:numPr>
        <w:numId w:val="24"/>
      </w:numPr>
      <w:overflowPunct/>
      <w:autoSpaceDE/>
      <w:autoSpaceDN/>
      <w:adjustRightInd/>
      <w:spacing w:after="0"/>
      <w:jc w:val="left"/>
      <w:textAlignment w:val="auto"/>
    </w:pPr>
    <w:rPr>
      <w:rFonts w:ascii="Times" w:eastAsia="바탕" w:hAnsi="Times"/>
      <w:szCs w:val="24"/>
      <w:lang w:val="en-GB" w:eastAsia="x-none"/>
    </w:rPr>
  </w:style>
  <w:style w:type="character" w:customStyle="1" w:styleId="RAN1bullet1Char">
    <w:name w:val="RAN1 bullet1 Char"/>
    <w:link w:val="RAN1bullet1"/>
    <w:rsid w:val="005E12F4"/>
    <w:rPr>
      <w:rFonts w:ascii="Times" w:eastAsia="바탕" w:hAnsi="Times"/>
      <w:szCs w:val="24"/>
      <w:lang w:val="en-GB" w:eastAsia="x-none"/>
    </w:rPr>
  </w:style>
  <w:style w:type="paragraph" w:customStyle="1" w:styleId="TAJ">
    <w:name w:val="TAJ"/>
    <w:basedOn w:val="TH"/>
    <w:qFormat/>
    <w:rsid w:val="0029590C"/>
    <w:pPr>
      <w:overflowPunct/>
      <w:autoSpaceDE/>
      <w:autoSpaceDN/>
      <w:adjustRightInd/>
      <w:spacing w:line="259" w:lineRule="auto"/>
      <w:textAlignment w:val="auto"/>
    </w:pPr>
    <w:rPr>
      <w:rFonts w:eastAsiaTheme="minorEastAsia"/>
      <w:lang w:val="en-GB"/>
    </w:rPr>
  </w:style>
  <w:style w:type="paragraph" w:customStyle="1" w:styleId="Guidance">
    <w:name w:val="Guidance"/>
    <w:basedOn w:val="a0"/>
    <w:qFormat/>
    <w:rsid w:val="0029590C"/>
    <w:pPr>
      <w:overflowPunct/>
      <w:autoSpaceDE/>
      <w:autoSpaceDN/>
      <w:adjustRightInd/>
      <w:spacing w:line="259" w:lineRule="auto"/>
      <w:jc w:val="left"/>
      <w:textAlignment w:val="auto"/>
    </w:pPr>
    <w:rPr>
      <w:rFonts w:eastAsiaTheme="minorEastAsia"/>
      <w:i/>
      <w:color w:val="0000FF"/>
      <w:lang w:val="en-GB"/>
    </w:rPr>
  </w:style>
  <w:style w:type="character" w:customStyle="1" w:styleId="Char2">
    <w:name w:val="문서 구조 Char"/>
    <w:link w:val="aa"/>
    <w:qFormat/>
    <w:rsid w:val="0029590C"/>
    <w:rPr>
      <w:rFonts w:ascii="Tahoma" w:eastAsia="SimSun" w:hAnsi="Tahoma"/>
      <w:shd w:val="clear" w:color="auto" w:fill="000080"/>
      <w:lang w:eastAsia="en-US"/>
    </w:rPr>
  </w:style>
  <w:style w:type="character" w:customStyle="1" w:styleId="Char4">
    <w:name w:val="풍선 도움말 텍스트 Char"/>
    <w:link w:val="ad"/>
    <w:qFormat/>
    <w:rsid w:val="0029590C"/>
    <w:rPr>
      <w:rFonts w:ascii="Tahoma" w:eastAsia="SimSun" w:hAnsi="Tahoma" w:cs="Tahoma"/>
      <w:sz w:val="16"/>
      <w:szCs w:val="16"/>
      <w:lang w:eastAsia="en-US"/>
    </w:rPr>
  </w:style>
  <w:style w:type="character" w:customStyle="1" w:styleId="Char">
    <w:name w:val="메모 주제 Char"/>
    <w:link w:val="a5"/>
    <w:qFormat/>
    <w:rsid w:val="0029590C"/>
    <w:rPr>
      <w:rFonts w:eastAsia="SimSun"/>
      <w:b/>
      <w:bCs/>
    </w:rPr>
  </w:style>
  <w:style w:type="character" w:customStyle="1" w:styleId="6Char">
    <w:name w:val="제목 6 Char"/>
    <w:link w:val="6"/>
    <w:qFormat/>
    <w:rsid w:val="0029590C"/>
    <w:rPr>
      <w:rFonts w:ascii="Arial" w:eastAsia="SimSun" w:hAnsi="Arial"/>
      <w:lang w:val="en-GB" w:eastAsia="en-US"/>
    </w:rPr>
  </w:style>
  <w:style w:type="character" w:customStyle="1" w:styleId="7Char">
    <w:name w:val="제목 7 Char"/>
    <w:link w:val="7"/>
    <w:qFormat/>
    <w:rsid w:val="0029590C"/>
    <w:rPr>
      <w:rFonts w:ascii="Arial" w:eastAsia="SimSun" w:hAnsi="Arial"/>
      <w:lang w:val="en-GB" w:eastAsia="en-US"/>
    </w:rPr>
  </w:style>
  <w:style w:type="character" w:customStyle="1" w:styleId="8Char">
    <w:name w:val="제목 8 Char"/>
    <w:link w:val="8"/>
    <w:qFormat/>
    <w:rsid w:val="0029590C"/>
    <w:rPr>
      <w:rFonts w:ascii="Arial" w:eastAsia="SimSun" w:hAnsi="Arial"/>
      <w:sz w:val="36"/>
      <w:lang w:val="en-GB" w:eastAsia="en-US"/>
    </w:rPr>
  </w:style>
  <w:style w:type="character" w:customStyle="1" w:styleId="9Char">
    <w:name w:val="제목 9 Char"/>
    <w:link w:val="9"/>
    <w:qFormat/>
    <w:rsid w:val="0029590C"/>
    <w:rPr>
      <w:rFonts w:ascii="Arial" w:eastAsia="SimSun" w:hAnsi="Arial"/>
      <w:sz w:val="36"/>
      <w:lang w:val="en-GB" w:eastAsia="en-US"/>
    </w:rPr>
  </w:style>
  <w:style w:type="character" w:customStyle="1" w:styleId="Char6">
    <w:name w:val="머리글 Char"/>
    <w:link w:val="af"/>
    <w:qFormat/>
    <w:rsid w:val="0029590C"/>
    <w:rPr>
      <w:rFonts w:ascii="Arial" w:eastAsia="SimSun" w:hAnsi="Arial"/>
      <w:b/>
      <w:sz w:val="18"/>
      <w:lang w:eastAsia="en-US"/>
    </w:rPr>
  </w:style>
  <w:style w:type="character" w:customStyle="1" w:styleId="TAHCar">
    <w:name w:val="TAH Car"/>
    <w:link w:val="TAH"/>
    <w:qFormat/>
    <w:rsid w:val="0029590C"/>
    <w:rPr>
      <w:rFonts w:ascii="Arial" w:eastAsia="SimSun" w:hAnsi="Arial"/>
      <w:b/>
      <w:sz w:val="18"/>
      <w:lang w:eastAsia="en-US"/>
    </w:rPr>
  </w:style>
  <w:style w:type="paragraph" w:customStyle="1" w:styleId="ListParagraph1">
    <w:name w:val="List Paragraph1"/>
    <w:basedOn w:val="a0"/>
    <w:uiPriority w:val="34"/>
    <w:qFormat/>
    <w:rsid w:val="0029590C"/>
    <w:pPr>
      <w:overflowPunct/>
      <w:autoSpaceDE/>
      <w:autoSpaceDN/>
      <w:adjustRightInd/>
      <w:spacing w:line="259" w:lineRule="auto"/>
      <w:ind w:leftChars="400" w:left="800"/>
      <w:jc w:val="left"/>
      <w:textAlignment w:val="auto"/>
    </w:pPr>
    <w:rPr>
      <w:rFonts w:eastAsia="맑은 고딕"/>
      <w:lang w:val="en-GB"/>
    </w:rPr>
  </w:style>
  <w:style w:type="paragraph" w:customStyle="1" w:styleId="ListParagraph2">
    <w:name w:val="List Paragraph2"/>
    <w:basedOn w:val="a0"/>
    <w:uiPriority w:val="99"/>
    <w:qFormat/>
    <w:rsid w:val="0029590C"/>
    <w:pPr>
      <w:overflowPunct/>
      <w:autoSpaceDE/>
      <w:autoSpaceDN/>
      <w:adjustRightInd/>
      <w:spacing w:line="259" w:lineRule="auto"/>
      <w:ind w:firstLineChars="200" w:firstLine="420"/>
      <w:jc w:val="left"/>
      <w:textAlignment w:val="auto"/>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801301">
      <w:bodyDiv w:val="1"/>
      <w:marLeft w:val="0"/>
      <w:marRight w:val="0"/>
      <w:marTop w:val="0"/>
      <w:marBottom w:val="0"/>
      <w:divBdr>
        <w:top w:val="none" w:sz="0" w:space="0" w:color="auto"/>
        <w:left w:val="none" w:sz="0" w:space="0" w:color="auto"/>
        <w:bottom w:val="none" w:sz="0" w:space="0" w:color="auto"/>
        <w:right w:val="none" w:sz="0" w:space="0" w:color="auto"/>
      </w:divBdr>
    </w:div>
    <w:div w:id="357047139">
      <w:bodyDiv w:val="1"/>
      <w:marLeft w:val="0"/>
      <w:marRight w:val="0"/>
      <w:marTop w:val="0"/>
      <w:marBottom w:val="0"/>
      <w:divBdr>
        <w:top w:val="none" w:sz="0" w:space="0" w:color="auto"/>
        <w:left w:val="none" w:sz="0" w:space="0" w:color="auto"/>
        <w:bottom w:val="none" w:sz="0" w:space="0" w:color="auto"/>
        <w:right w:val="none" w:sz="0" w:space="0" w:color="auto"/>
      </w:divBdr>
    </w:div>
    <w:div w:id="536939173">
      <w:bodyDiv w:val="1"/>
      <w:marLeft w:val="0"/>
      <w:marRight w:val="0"/>
      <w:marTop w:val="0"/>
      <w:marBottom w:val="0"/>
      <w:divBdr>
        <w:top w:val="none" w:sz="0" w:space="0" w:color="auto"/>
        <w:left w:val="none" w:sz="0" w:space="0" w:color="auto"/>
        <w:bottom w:val="none" w:sz="0" w:space="0" w:color="auto"/>
        <w:right w:val="none" w:sz="0" w:space="0" w:color="auto"/>
      </w:divBdr>
    </w:div>
    <w:div w:id="842625372">
      <w:bodyDiv w:val="1"/>
      <w:marLeft w:val="0"/>
      <w:marRight w:val="0"/>
      <w:marTop w:val="0"/>
      <w:marBottom w:val="0"/>
      <w:divBdr>
        <w:top w:val="none" w:sz="0" w:space="0" w:color="auto"/>
        <w:left w:val="none" w:sz="0" w:space="0" w:color="auto"/>
        <w:bottom w:val="none" w:sz="0" w:space="0" w:color="auto"/>
        <w:right w:val="none" w:sz="0" w:space="0" w:color="auto"/>
      </w:divBdr>
    </w:div>
    <w:div w:id="1010059348">
      <w:bodyDiv w:val="1"/>
      <w:marLeft w:val="0"/>
      <w:marRight w:val="0"/>
      <w:marTop w:val="0"/>
      <w:marBottom w:val="0"/>
      <w:divBdr>
        <w:top w:val="none" w:sz="0" w:space="0" w:color="auto"/>
        <w:left w:val="none" w:sz="0" w:space="0" w:color="auto"/>
        <w:bottom w:val="none" w:sz="0" w:space="0" w:color="auto"/>
        <w:right w:val="none" w:sz="0" w:space="0" w:color="auto"/>
      </w:divBdr>
    </w:div>
    <w:div w:id="1053042975">
      <w:bodyDiv w:val="1"/>
      <w:marLeft w:val="0"/>
      <w:marRight w:val="0"/>
      <w:marTop w:val="0"/>
      <w:marBottom w:val="0"/>
      <w:divBdr>
        <w:top w:val="none" w:sz="0" w:space="0" w:color="auto"/>
        <w:left w:val="none" w:sz="0" w:space="0" w:color="auto"/>
        <w:bottom w:val="none" w:sz="0" w:space="0" w:color="auto"/>
        <w:right w:val="none" w:sz="0" w:space="0" w:color="auto"/>
      </w:divBdr>
    </w:div>
    <w:div w:id="1881628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D37793CD-61A9-4CB9-A34D-C445B11AD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810</Words>
  <Characters>4622</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ZTE Corporation</Company>
  <LinksUpToDate>false</LinksUpToDate>
  <CharactersWithSpaces>5422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정재훈/선임연구원/미래기술센터 C&amp;M표준(연)5G무선통신표준Task(jhoon.chung@lge.com)</cp:lastModifiedBy>
  <cp:revision>2</cp:revision>
  <cp:lastPrinted>2018-04-07T03:05:00Z</cp:lastPrinted>
  <dcterms:created xsi:type="dcterms:W3CDTF">2024-11-18T13:56:00Z</dcterms:created>
  <dcterms:modified xsi:type="dcterms:W3CDTF">2024-11-18T13:56:00Z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1629172707</vt:lpwstr>
  </property>
  <property fmtid="{D5CDD505-2E9C-101B-9397-08002B2CF9AE}" pid="15" name="_2015_ms_pID_725343">
    <vt:lpwstr>(2)X9QqQroaXvFlhlchz+79wIQgkTaDEaTr11KJDP27+r/bjPkkSfY5lhfjZaKxvkdSyBXMN2Z+
VJ8crrv3krbOb4HKCsD9NzrF7osFKcmf2WxDjeJHpVgkdYfZS0ux6uob0rPQD9HRZ4jueirU
FlgDdn8xcXcFtks7TUDx4OBaziku5hcx8v6bMtcLj6alAXX/ja3uVchuWeaZg5BpGjVewzxV
VW34NyqKxE/sEhjs3Z</vt:lpwstr>
  </property>
  <property fmtid="{D5CDD505-2E9C-101B-9397-08002B2CF9AE}" pid="16" name="_2015_ms_pID_7253431">
    <vt:lpwstr>QVdrY9tZShVnNN6Iuh3raNv987QqohW7NvH9/lt2swPGb6vA3rWg43
q2dMAeJMLy5y3cty0qr9IYSPVSu5HNXGBtu7aDWLlnuf910nwbRAISeko+YVPhUnbk0aVePQ
dODdisPifjpxrFPy+Dse3UXV15F98lVrqqMgVHcCIGd/aoC+GsuNwr4whY8xJ9tdCQGrxqOC
gF3pe1/UgEPhCGkC</vt:lpwstr>
  </property>
</Properties>
</file>